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534C22" w14:textId="4FAEC633"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AA5DE5">
        <w:rPr>
          <w:b/>
          <w:noProof/>
          <w:sz w:val="24"/>
        </w:rPr>
        <w:t>1</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3F506C" w:rsidRPr="003F506C">
        <w:rPr>
          <w:b/>
          <w:i/>
          <w:noProof/>
          <w:sz w:val="28"/>
        </w:rPr>
        <w:t>S2-2007036</w:t>
      </w:r>
    </w:p>
    <w:p w14:paraId="429C78B0"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AA5DE5">
        <w:rPr>
          <w:b/>
          <w:noProof/>
          <w:sz w:val="24"/>
        </w:rPr>
        <w:t>October</w:t>
      </w:r>
      <w:r w:rsidR="00514818">
        <w:rPr>
          <w:b/>
          <w:noProof/>
          <w:sz w:val="24"/>
        </w:rPr>
        <w:t xml:space="preserve"> </w:t>
      </w:r>
      <w:r w:rsidR="00AA5DE5">
        <w:rPr>
          <w:b/>
          <w:noProof/>
          <w:sz w:val="24"/>
        </w:rPr>
        <w:t xml:space="preserve">12 </w:t>
      </w:r>
      <w:r w:rsidR="00514818">
        <w:rPr>
          <w:b/>
          <w:noProof/>
          <w:sz w:val="24"/>
        </w:rPr>
        <w:t>–</w:t>
      </w:r>
      <w:r w:rsidR="00AA5DE5">
        <w:rPr>
          <w:b/>
          <w:noProof/>
          <w:sz w:val="24"/>
        </w:rPr>
        <w:t xml:space="preserve"> 23</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258A7BA" w14:textId="77777777" w:rsidTr="00547111">
        <w:tc>
          <w:tcPr>
            <w:tcW w:w="9641" w:type="dxa"/>
            <w:gridSpan w:val="9"/>
            <w:tcBorders>
              <w:top w:val="single" w:sz="4" w:space="0" w:color="auto"/>
              <w:left w:val="single" w:sz="4" w:space="0" w:color="auto"/>
              <w:right w:val="single" w:sz="4" w:space="0" w:color="auto"/>
            </w:tcBorders>
          </w:tcPr>
          <w:p w14:paraId="07CEC49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7A8A8CE" w14:textId="77777777" w:rsidTr="00547111">
        <w:tc>
          <w:tcPr>
            <w:tcW w:w="9641" w:type="dxa"/>
            <w:gridSpan w:val="9"/>
            <w:tcBorders>
              <w:left w:val="single" w:sz="4" w:space="0" w:color="auto"/>
              <w:right w:val="single" w:sz="4" w:space="0" w:color="auto"/>
            </w:tcBorders>
          </w:tcPr>
          <w:p w14:paraId="3E27605D" w14:textId="77777777" w:rsidR="001E41F3" w:rsidRDefault="001E41F3">
            <w:pPr>
              <w:pStyle w:val="CRCoverPage"/>
              <w:spacing w:after="0"/>
              <w:jc w:val="center"/>
              <w:rPr>
                <w:noProof/>
              </w:rPr>
            </w:pPr>
            <w:r>
              <w:rPr>
                <w:b/>
                <w:noProof/>
                <w:sz w:val="32"/>
              </w:rPr>
              <w:t>CHANGE REQUEST</w:t>
            </w:r>
          </w:p>
        </w:tc>
      </w:tr>
      <w:tr w:rsidR="001E41F3" w14:paraId="4FD64EB3" w14:textId="77777777" w:rsidTr="00547111">
        <w:tc>
          <w:tcPr>
            <w:tcW w:w="9641" w:type="dxa"/>
            <w:gridSpan w:val="9"/>
            <w:tcBorders>
              <w:left w:val="single" w:sz="4" w:space="0" w:color="auto"/>
              <w:right w:val="single" w:sz="4" w:space="0" w:color="auto"/>
            </w:tcBorders>
          </w:tcPr>
          <w:p w14:paraId="6C609238" w14:textId="77777777" w:rsidR="001E41F3" w:rsidRDefault="001E41F3">
            <w:pPr>
              <w:pStyle w:val="CRCoverPage"/>
              <w:spacing w:after="0"/>
              <w:rPr>
                <w:noProof/>
                <w:sz w:val="8"/>
                <w:szCs w:val="8"/>
              </w:rPr>
            </w:pPr>
          </w:p>
        </w:tc>
      </w:tr>
      <w:tr w:rsidR="001E41F3" w14:paraId="6AB8B881" w14:textId="77777777" w:rsidTr="00547111">
        <w:tc>
          <w:tcPr>
            <w:tcW w:w="142" w:type="dxa"/>
            <w:tcBorders>
              <w:left w:val="single" w:sz="4" w:space="0" w:color="auto"/>
            </w:tcBorders>
          </w:tcPr>
          <w:p w14:paraId="6B9619A4" w14:textId="77777777" w:rsidR="001E41F3" w:rsidRDefault="001E41F3">
            <w:pPr>
              <w:pStyle w:val="CRCoverPage"/>
              <w:spacing w:after="0"/>
              <w:jc w:val="right"/>
              <w:rPr>
                <w:noProof/>
              </w:rPr>
            </w:pPr>
          </w:p>
        </w:tc>
        <w:tc>
          <w:tcPr>
            <w:tcW w:w="1559" w:type="dxa"/>
            <w:shd w:val="pct30" w:color="FFFF00" w:fill="auto"/>
          </w:tcPr>
          <w:p w14:paraId="7862A901" w14:textId="77777777" w:rsidR="001E41F3" w:rsidRPr="00410371" w:rsidRDefault="00514818" w:rsidP="00E847D0">
            <w:pPr>
              <w:pStyle w:val="CRCoverPage"/>
              <w:spacing w:after="0"/>
              <w:jc w:val="right"/>
              <w:rPr>
                <w:b/>
                <w:noProof/>
                <w:sz w:val="28"/>
              </w:rPr>
            </w:pPr>
            <w:r>
              <w:rPr>
                <w:b/>
                <w:noProof/>
                <w:sz w:val="28"/>
              </w:rPr>
              <w:t>23.</w:t>
            </w:r>
            <w:r w:rsidR="00E847D0">
              <w:rPr>
                <w:b/>
                <w:noProof/>
                <w:sz w:val="28"/>
              </w:rPr>
              <w:t>501</w:t>
            </w:r>
          </w:p>
        </w:tc>
        <w:tc>
          <w:tcPr>
            <w:tcW w:w="709" w:type="dxa"/>
          </w:tcPr>
          <w:p w14:paraId="7BFA721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1F7B765" w14:textId="462E4BD1" w:rsidR="001E41F3" w:rsidRPr="00410371" w:rsidRDefault="003F506C" w:rsidP="00547111">
            <w:pPr>
              <w:pStyle w:val="CRCoverPage"/>
              <w:spacing w:after="0"/>
              <w:rPr>
                <w:noProof/>
              </w:rPr>
            </w:pPr>
            <w:r w:rsidRPr="003F506C">
              <w:rPr>
                <w:b/>
                <w:noProof/>
                <w:sz w:val="28"/>
              </w:rPr>
              <w:t>2463</w:t>
            </w:r>
          </w:p>
        </w:tc>
        <w:tc>
          <w:tcPr>
            <w:tcW w:w="709" w:type="dxa"/>
          </w:tcPr>
          <w:p w14:paraId="27436BD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08D0240" w14:textId="77777777" w:rsidR="001E41F3" w:rsidRPr="00410371" w:rsidRDefault="00B51DB3" w:rsidP="006D18D3">
            <w:pPr>
              <w:pStyle w:val="CRCoverPage"/>
              <w:spacing w:after="0"/>
              <w:jc w:val="center"/>
              <w:rPr>
                <w:b/>
                <w:noProof/>
              </w:rPr>
            </w:pPr>
            <w:r w:rsidRPr="003F506C">
              <w:rPr>
                <w:b/>
                <w:noProof/>
                <w:sz w:val="28"/>
              </w:rPr>
              <w:fldChar w:fldCharType="begin"/>
            </w:r>
            <w:r w:rsidRPr="003F506C">
              <w:rPr>
                <w:b/>
                <w:noProof/>
                <w:sz w:val="28"/>
              </w:rPr>
              <w:instrText xml:space="preserve"> DOCPROPERTY  Revision  \* MERGEFORMAT </w:instrText>
            </w:r>
            <w:r w:rsidRPr="003F506C">
              <w:rPr>
                <w:b/>
                <w:noProof/>
                <w:sz w:val="28"/>
              </w:rPr>
              <w:fldChar w:fldCharType="separate"/>
            </w:r>
            <w:r w:rsidR="006D18D3" w:rsidRPr="003F506C">
              <w:rPr>
                <w:b/>
                <w:noProof/>
                <w:sz w:val="28"/>
              </w:rPr>
              <w:t>-</w:t>
            </w:r>
            <w:r w:rsidRPr="003F506C">
              <w:rPr>
                <w:b/>
                <w:noProof/>
                <w:sz w:val="28"/>
              </w:rPr>
              <w:fldChar w:fldCharType="end"/>
            </w:r>
            <w:bookmarkStart w:id="0" w:name="_GoBack"/>
            <w:bookmarkEnd w:id="0"/>
            <w:r w:rsidR="006D18D3" w:rsidRPr="00410371">
              <w:rPr>
                <w:b/>
                <w:noProof/>
              </w:rPr>
              <w:t xml:space="preserve"> </w:t>
            </w:r>
          </w:p>
        </w:tc>
        <w:tc>
          <w:tcPr>
            <w:tcW w:w="2410" w:type="dxa"/>
          </w:tcPr>
          <w:p w14:paraId="1C9C47B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77F1A0" w14:textId="5907C6B1" w:rsidR="001E41F3" w:rsidRPr="00410371" w:rsidRDefault="006D18D3" w:rsidP="00502D6B">
            <w:pPr>
              <w:pStyle w:val="CRCoverPage"/>
              <w:spacing w:after="0"/>
              <w:jc w:val="center"/>
              <w:rPr>
                <w:noProof/>
                <w:sz w:val="28"/>
              </w:rPr>
            </w:pPr>
            <w:r w:rsidRPr="00502D6B">
              <w:rPr>
                <w:b/>
                <w:noProof/>
                <w:sz w:val="28"/>
              </w:rPr>
              <w:t>16.</w:t>
            </w:r>
            <w:r w:rsidR="00502D6B" w:rsidRPr="00502D6B">
              <w:rPr>
                <w:b/>
                <w:noProof/>
                <w:sz w:val="28"/>
              </w:rPr>
              <w:t>6</w:t>
            </w:r>
            <w:r w:rsidRPr="00502D6B">
              <w:rPr>
                <w:b/>
                <w:noProof/>
                <w:sz w:val="28"/>
              </w:rPr>
              <w:t>.</w:t>
            </w:r>
            <w:r w:rsidR="00502D6B" w:rsidRPr="00502D6B">
              <w:rPr>
                <w:b/>
                <w:noProof/>
                <w:sz w:val="28"/>
              </w:rPr>
              <w:t>0</w:t>
            </w:r>
          </w:p>
        </w:tc>
        <w:tc>
          <w:tcPr>
            <w:tcW w:w="143" w:type="dxa"/>
            <w:tcBorders>
              <w:right w:val="single" w:sz="4" w:space="0" w:color="auto"/>
            </w:tcBorders>
          </w:tcPr>
          <w:p w14:paraId="3E7D5F2B" w14:textId="77777777" w:rsidR="001E41F3" w:rsidRDefault="001E41F3">
            <w:pPr>
              <w:pStyle w:val="CRCoverPage"/>
              <w:spacing w:after="0"/>
              <w:rPr>
                <w:noProof/>
              </w:rPr>
            </w:pPr>
          </w:p>
        </w:tc>
      </w:tr>
      <w:tr w:rsidR="001E41F3" w14:paraId="32CE938F" w14:textId="77777777" w:rsidTr="00547111">
        <w:tc>
          <w:tcPr>
            <w:tcW w:w="9641" w:type="dxa"/>
            <w:gridSpan w:val="9"/>
            <w:tcBorders>
              <w:left w:val="single" w:sz="4" w:space="0" w:color="auto"/>
              <w:right w:val="single" w:sz="4" w:space="0" w:color="auto"/>
            </w:tcBorders>
          </w:tcPr>
          <w:p w14:paraId="4B8B1C6E" w14:textId="77777777" w:rsidR="001E41F3" w:rsidRDefault="001E41F3">
            <w:pPr>
              <w:pStyle w:val="CRCoverPage"/>
              <w:spacing w:after="0"/>
              <w:rPr>
                <w:noProof/>
              </w:rPr>
            </w:pPr>
          </w:p>
        </w:tc>
      </w:tr>
      <w:tr w:rsidR="001E41F3" w14:paraId="1FEFD7EC" w14:textId="77777777" w:rsidTr="00547111">
        <w:tc>
          <w:tcPr>
            <w:tcW w:w="9641" w:type="dxa"/>
            <w:gridSpan w:val="9"/>
            <w:tcBorders>
              <w:top w:val="single" w:sz="4" w:space="0" w:color="auto"/>
            </w:tcBorders>
          </w:tcPr>
          <w:p w14:paraId="39FFA87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C2D2484" w14:textId="77777777" w:rsidTr="00547111">
        <w:tc>
          <w:tcPr>
            <w:tcW w:w="9641" w:type="dxa"/>
            <w:gridSpan w:val="9"/>
          </w:tcPr>
          <w:p w14:paraId="4F3B2CA9" w14:textId="77777777" w:rsidR="001E41F3" w:rsidRDefault="001E41F3">
            <w:pPr>
              <w:pStyle w:val="CRCoverPage"/>
              <w:spacing w:after="0"/>
              <w:rPr>
                <w:noProof/>
                <w:sz w:val="8"/>
                <w:szCs w:val="8"/>
              </w:rPr>
            </w:pPr>
          </w:p>
        </w:tc>
      </w:tr>
    </w:tbl>
    <w:p w14:paraId="5ADE9C9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2B199E8" w14:textId="77777777" w:rsidTr="00A7671C">
        <w:tc>
          <w:tcPr>
            <w:tcW w:w="2835" w:type="dxa"/>
          </w:tcPr>
          <w:p w14:paraId="292B29E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7F22CF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B51C70" w14:textId="6BCD344B" w:rsidR="00F25D98" w:rsidRDefault="00F25D98" w:rsidP="001E41F3">
            <w:pPr>
              <w:pStyle w:val="CRCoverPage"/>
              <w:spacing w:after="0"/>
              <w:jc w:val="center"/>
              <w:rPr>
                <w:b/>
                <w:caps/>
                <w:noProof/>
              </w:rPr>
            </w:pPr>
          </w:p>
        </w:tc>
        <w:tc>
          <w:tcPr>
            <w:tcW w:w="709" w:type="dxa"/>
            <w:tcBorders>
              <w:left w:val="single" w:sz="4" w:space="0" w:color="auto"/>
            </w:tcBorders>
          </w:tcPr>
          <w:p w14:paraId="5F10BA7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CD8560" w14:textId="3A5C2173" w:rsidR="00F25D98" w:rsidRDefault="00F25D98" w:rsidP="001E41F3">
            <w:pPr>
              <w:pStyle w:val="CRCoverPage"/>
              <w:spacing w:after="0"/>
              <w:jc w:val="center"/>
              <w:rPr>
                <w:b/>
                <w:caps/>
                <w:noProof/>
              </w:rPr>
            </w:pPr>
          </w:p>
        </w:tc>
        <w:tc>
          <w:tcPr>
            <w:tcW w:w="2126" w:type="dxa"/>
          </w:tcPr>
          <w:p w14:paraId="2A82852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3BC5E5" w14:textId="7B7C0A85" w:rsidR="00F25D98" w:rsidRDefault="00F25D98" w:rsidP="001E41F3">
            <w:pPr>
              <w:pStyle w:val="CRCoverPage"/>
              <w:spacing w:after="0"/>
              <w:jc w:val="center"/>
              <w:rPr>
                <w:b/>
                <w:caps/>
                <w:noProof/>
              </w:rPr>
            </w:pPr>
          </w:p>
        </w:tc>
        <w:tc>
          <w:tcPr>
            <w:tcW w:w="1418" w:type="dxa"/>
            <w:tcBorders>
              <w:left w:val="nil"/>
            </w:tcBorders>
          </w:tcPr>
          <w:p w14:paraId="4C23C50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4A4123" w14:textId="77777777" w:rsidR="00F25D98" w:rsidRDefault="00AF1A6F" w:rsidP="001E41F3">
            <w:pPr>
              <w:pStyle w:val="CRCoverPage"/>
              <w:spacing w:after="0"/>
              <w:jc w:val="center"/>
              <w:rPr>
                <w:b/>
                <w:bCs/>
                <w:caps/>
                <w:noProof/>
              </w:rPr>
            </w:pPr>
            <w:r w:rsidRPr="001C3EDD">
              <w:rPr>
                <w:b/>
                <w:bCs/>
                <w:caps/>
                <w:noProof/>
              </w:rPr>
              <w:t>X</w:t>
            </w:r>
          </w:p>
        </w:tc>
      </w:tr>
    </w:tbl>
    <w:p w14:paraId="126A29F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871C8D" w14:textId="77777777" w:rsidTr="00547111">
        <w:tc>
          <w:tcPr>
            <w:tcW w:w="9640" w:type="dxa"/>
            <w:gridSpan w:val="11"/>
          </w:tcPr>
          <w:p w14:paraId="0DD94DB7" w14:textId="77777777" w:rsidR="001E41F3" w:rsidRDefault="001E41F3">
            <w:pPr>
              <w:pStyle w:val="CRCoverPage"/>
              <w:spacing w:after="0"/>
              <w:rPr>
                <w:noProof/>
                <w:sz w:val="8"/>
                <w:szCs w:val="8"/>
              </w:rPr>
            </w:pPr>
          </w:p>
        </w:tc>
      </w:tr>
      <w:tr w:rsidR="001E41F3" w14:paraId="048E2A1F" w14:textId="77777777" w:rsidTr="00547111">
        <w:tc>
          <w:tcPr>
            <w:tcW w:w="1843" w:type="dxa"/>
            <w:tcBorders>
              <w:top w:val="single" w:sz="4" w:space="0" w:color="auto"/>
              <w:left w:val="single" w:sz="4" w:space="0" w:color="auto"/>
            </w:tcBorders>
          </w:tcPr>
          <w:p w14:paraId="2E5F3A7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52E0FE" w14:textId="77777777" w:rsidR="001E41F3" w:rsidRDefault="00C0161B">
            <w:pPr>
              <w:pStyle w:val="CRCoverPage"/>
              <w:spacing w:after="0"/>
              <w:ind w:left="100"/>
              <w:rPr>
                <w:noProof/>
              </w:rPr>
            </w:pPr>
            <w:r w:rsidRPr="00C0161B">
              <w:t>Correction on Ethernet Type PDU session and MAC address association</w:t>
            </w:r>
          </w:p>
        </w:tc>
      </w:tr>
      <w:tr w:rsidR="001E41F3" w14:paraId="08788F97" w14:textId="77777777" w:rsidTr="00547111">
        <w:tc>
          <w:tcPr>
            <w:tcW w:w="1843" w:type="dxa"/>
            <w:tcBorders>
              <w:left w:val="single" w:sz="4" w:space="0" w:color="auto"/>
            </w:tcBorders>
          </w:tcPr>
          <w:p w14:paraId="5CF2A36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748754" w14:textId="77777777" w:rsidR="001E41F3" w:rsidRDefault="001E41F3">
            <w:pPr>
              <w:pStyle w:val="CRCoverPage"/>
              <w:spacing w:after="0"/>
              <w:rPr>
                <w:noProof/>
                <w:sz w:val="8"/>
                <w:szCs w:val="8"/>
              </w:rPr>
            </w:pPr>
          </w:p>
        </w:tc>
      </w:tr>
      <w:tr w:rsidR="001E41F3" w14:paraId="0B645321" w14:textId="77777777" w:rsidTr="00547111">
        <w:tc>
          <w:tcPr>
            <w:tcW w:w="1843" w:type="dxa"/>
            <w:tcBorders>
              <w:left w:val="single" w:sz="4" w:space="0" w:color="auto"/>
            </w:tcBorders>
          </w:tcPr>
          <w:p w14:paraId="142940D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A844CE"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4DFAADD6" w14:textId="77777777" w:rsidTr="00547111">
        <w:tc>
          <w:tcPr>
            <w:tcW w:w="1843" w:type="dxa"/>
            <w:tcBorders>
              <w:left w:val="single" w:sz="4" w:space="0" w:color="auto"/>
            </w:tcBorders>
          </w:tcPr>
          <w:p w14:paraId="22D5C69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318CFC"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E71AA5D" w14:textId="77777777" w:rsidTr="00547111">
        <w:tc>
          <w:tcPr>
            <w:tcW w:w="1843" w:type="dxa"/>
            <w:tcBorders>
              <w:left w:val="single" w:sz="4" w:space="0" w:color="auto"/>
            </w:tcBorders>
          </w:tcPr>
          <w:p w14:paraId="24EBC22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855DF1" w14:textId="77777777" w:rsidR="001E41F3" w:rsidRDefault="001E41F3">
            <w:pPr>
              <w:pStyle w:val="CRCoverPage"/>
              <w:spacing w:after="0"/>
              <w:rPr>
                <w:noProof/>
                <w:sz w:val="8"/>
                <w:szCs w:val="8"/>
              </w:rPr>
            </w:pPr>
          </w:p>
        </w:tc>
      </w:tr>
      <w:tr w:rsidR="001E41F3" w14:paraId="6B5F6499" w14:textId="77777777" w:rsidTr="00547111">
        <w:tc>
          <w:tcPr>
            <w:tcW w:w="1843" w:type="dxa"/>
            <w:tcBorders>
              <w:left w:val="single" w:sz="4" w:space="0" w:color="auto"/>
            </w:tcBorders>
          </w:tcPr>
          <w:p w14:paraId="59A1740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1ECD389" w14:textId="77777777" w:rsidR="001E41F3" w:rsidRDefault="00745F90">
            <w:pPr>
              <w:pStyle w:val="CRCoverPage"/>
              <w:spacing w:after="0"/>
              <w:ind w:left="100"/>
              <w:rPr>
                <w:noProof/>
              </w:rPr>
            </w:pPr>
            <w:r w:rsidRPr="00745F90">
              <w:rPr>
                <w:noProof/>
              </w:rPr>
              <w:t>5GS_Ph1</w:t>
            </w:r>
            <w:r>
              <w:rPr>
                <w:rFonts w:hint="eastAsia"/>
                <w:noProof/>
                <w:lang w:eastAsia="zh-CN"/>
              </w:rPr>
              <w:t>,</w:t>
            </w:r>
            <w:r>
              <w:rPr>
                <w:noProof/>
                <w:lang w:eastAsia="zh-CN"/>
              </w:rPr>
              <w:t xml:space="preserve"> Rel-16</w:t>
            </w:r>
          </w:p>
        </w:tc>
        <w:tc>
          <w:tcPr>
            <w:tcW w:w="567" w:type="dxa"/>
            <w:tcBorders>
              <w:left w:val="nil"/>
            </w:tcBorders>
          </w:tcPr>
          <w:p w14:paraId="157C01F1" w14:textId="77777777" w:rsidR="001E41F3" w:rsidRDefault="001E41F3">
            <w:pPr>
              <w:pStyle w:val="CRCoverPage"/>
              <w:spacing w:after="0"/>
              <w:ind w:right="100"/>
              <w:rPr>
                <w:noProof/>
              </w:rPr>
            </w:pPr>
          </w:p>
        </w:tc>
        <w:tc>
          <w:tcPr>
            <w:tcW w:w="1417" w:type="dxa"/>
            <w:gridSpan w:val="3"/>
            <w:tcBorders>
              <w:left w:val="nil"/>
            </w:tcBorders>
          </w:tcPr>
          <w:p w14:paraId="516345D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7BAB16" w14:textId="77777777" w:rsidR="001E41F3" w:rsidRDefault="00B51DB3" w:rsidP="003B40E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w:t>
            </w:r>
            <w:r w:rsidR="003B40E1">
              <w:rPr>
                <w:noProof/>
              </w:rPr>
              <w:t>10-</w:t>
            </w:r>
            <w:r w:rsidR="00A542FF">
              <w:rPr>
                <w:noProof/>
              </w:rPr>
              <w:t>0</w:t>
            </w:r>
            <w:r w:rsidR="00745433">
              <w:rPr>
                <w:noProof/>
              </w:rPr>
              <w:t>2</w:t>
            </w:r>
            <w:r>
              <w:rPr>
                <w:noProof/>
              </w:rPr>
              <w:fldChar w:fldCharType="end"/>
            </w:r>
          </w:p>
        </w:tc>
      </w:tr>
      <w:tr w:rsidR="001E41F3" w14:paraId="7656C145" w14:textId="77777777" w:rsidTr="00547111">
        <w:tc>
          <w:tcPr>
            <w:tcW w:w="1843" w:type="dxa"/>
            <w:tcBorders>
              <w:left w:val="single" w:sz="4" w:space="0" w:color="auto"/>
            </w:tcBorders>
          </w:tcPr>
          <w:p w14:paraId="45A33A37" w14:textId="77777777" w:rsidR="001E41F3" w:rsidRDefault="001E41F3">
            <w:pPr>
              <w:pStyle w:val="CRCoverPage"/>
              <w:spacing w:after="0"/>
              <w:rPr>
                <w:b/>
                <w:i/>
                <w:noProof/>
                <w:sz w:val="8"/>
                <w:szCs w:val="8"/>
              </w:rPr>
            </w:pPr>
          </w:p>
        </w:tc>
        <w:tc>
          <w:tcPr>
            <w:tcW w:w="1986" w:type="dxa"/>
            <w:gridSpan w:val="4"/>
          </w:tcPr>
          <w:p w14:paraId="21FD3AE8" w14:textId="77777777" w:rsidR="001E41F3" w:rsidRDefault="001E41F3">
            <w:pPr>
              <w:pStyle w:val="CRCoverPage"/>
              <w:spacing w:after="0"/>
              <w:rPr>
                <w:noProof/>
                <w:sz w:val="8"/>
                <w:szCs w:val="8"/>
              </w:rPr>
            </w:pPr>
          </w:p>
        </w:tc>
        <w:tc>
          <w:tcPr>
            <w:tcW w:w="2267" w:type="dxa"/>
            <w:gridSpan w:val="2"/>
          </w:tcPr>
          <w:p w14:paraId="0AC9917A" w14:textId="77777777" w:rsidR="001E41F3" w:rsidRDefault="001E41F3">
            <w:pPr>
              <w:pStyle w:val="CRCoverPage"/>
              <w:spacing w:after="0"/>
              <w:rPr>
                <w:noProof/>
                <w:sz w:val="8"/>
                <w:szCs w:val="8"/>
              </w:rPr>
            </w:pPr>
          </w:p>
        </w:tc>
        <w:tc>
          <w:tcPr>
            <w:tcW w:w="1417" w:type="dxa"/>
            <w:gridSpan w:val="3"/>
          </w:tcPr>
          <w:p w14:paraId="71DEBBD3" w14:textId="77777777" w:rsidR="001E41F3" w:rsidRDefault="001E41F3">
            <w:pPr>
              <w:pStyle w:val="CRCoverPage"/>
              <w:spacing w:after="0"/>
              <w:rPr>
                <w:noProof/>
                <w:sz w:val="8"/>
                <w:szCs w:val="8"/>
              </w:rPr>
            </w:pPr>
          </w:p>
        </w:tc>
        <w:tc>
          <w:tcPr>
            <w:tcW w:w="2127" w:type="dxa"/>
            <w:tcBorders>
              <w:right w:val="single" w:sz="4" w:space="0" w:color="auto"/>
            </w:tcBorders>
          </w:tcPr>
          <w:p w14:paraId="08D88AF0" w14:textId="77777777" w:rsidR="001E41F3" w:rsidRDefault="001E41F3">
            <w:pPr>
              <w:pStyle w:val="CRCoverPage"/>
              <w:spacing w:after="0"/>
              <w:rPr>
                <w:noProof/>
                <w:sz w:val="8"/>
                <w:szCs w:val="8"/>
              </w:rPr>
            </w:pPr>
          </w:p>
        </w:tc>
      </w:tr>
      <w:tr w:rsidR="001E41F3" w14:paraId="09250C64" w14:textId="77777777" w:rsidTr="00547111">
        <w:trPr>
          <w:cantSplit/>
        </w:trPr>
        <w:tc>
          <w:tcPr>
            <w:tcW w:w="1843" w:type="dxa"/>
            <w:tcBorders>
              <w:left w:val="single" w:sz="4" w:space="0" w:color="auto"/>
            </w:tcBorders>
          </w:tcPr>
          <w:p w14:paraId="79417B1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1BE11E" w14:textId="77777777" w:rsidR="001E41F3" w:rsidRDefault="00122BAA" w:rsidP="00D24991">
            <w:pPr>
              <w:pStyle w:val="CRCoverPage"/>
              <w:spacing w:after="0"/>
              <w:ind w:left="100" w:right="-609"/>
              <w:rPr>
                <w:b/>
                <w:noProof/>
              </w:rPr>
            </w:pPr>
            <w:r>
              <w:rPr>
                <w:b/>
                <w:noProof/>
              </w:rPr>
              <w:t>F</w:t>
            </w:r>
          </w:p>
        </w:tc>
        <w:tc>
          <w:tcPr>
            <w:tcW w:w="3402" w:type="dxa"/>
            <w:gridSpan w:val="5"/>
            <w:tcBorders>
              <w:left w:val="nil"/>
            </w:tcBorders>
          </w:tcPr>
          <w:p w14:paraId="28982BEB" w14:textId="77777777" w:rsidR="001E41F3" w:rsidRDefault="001E41F3">
            <w:pPr>
              <w:pStyle w:val="CRCoverPage"/>
              <w:spacing w:after="0"/>
              <w:rPr>
                <w:noProof/>
              </w:rPr>
            </w:pPr>
          </w:p>
        </w:tc>
        <w:tc>
          <w:tcPr>
            <w:tcW w:w="1417" w:type="dxa"/>
            <w:gridSpan w:val="3"/>
            <w:tcBorders>
              <w:left w:val="nil"/>
            </w:tcBorders>
          </w:tcPr>
          <w:p w14:paraId="70D99F0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B796E7" w14:textId="77777777" w:rsidR="001E41F3" w:rsidRDefault="00AF1A6F">
            <w:pPr>
              <w:pStyle w:val="CRCoverPage"/>
              <w:spacing w:after="0"/>
              <w:ind w:left="100"/>
              <w:rPr>
                <w:noProof/>
              </w:rPr>
            </w:pPr>
            <w:r w:rsidRPr="00122BAA">
              <w:rPr>
                <w:noProof/>
              </w:rPr>
              <w:t>Rel-16</w:t>
            </w:r>
          </w:p>
        </w:tc>
      </w:tr>
      <w:tr w:rsidR="001E41F3" w14:paraId="1BD34965" w14:textId="77777777" w:rsidTr="00547111">
        <w:tc>
          <w:tcPr>
            <w:tcW w:w="1843" w:type="dxa"/>
            <w:tcBorders>
              <w:left w:val="single" w:sz="4" w:space="0" w:color="auto"/>
              <w:bottom w:val="single" w:sz="4" w:space="0" w:color="auto"/>
            </w:tcBorders>
          </w:tcPr>
          <w:p w14:paraId="6D58FE17" w14:textId="77777777" w:rsidR="001E41F3" w:rsidRDefault="001E41F3">
            <w:pPr>
              <w:pStyle w:val="CRCoverPage"/>
              <w:spacing w:after="0"/>
              <w:rPr>
                <w:b/>
                <w:i/>
                <w:noProof/>
              </w:rPr>
            </w:pPr>
          </w:p>
        </w:tc>
        <w:tc>
          <w:tcPr>
            <w:tcW w:w="4677" w:type="dxa"/>
            <w:gridSpan w:val="8"/>
            <w:tcBorders>
              <w:bottom w:val="single" w:sz="4" w:space="0" w:color="auto"/>
            </w:tcBorders>
          </w:tcPr>
          <w:p w14:paraId="0A18A72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D235B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162F16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8ACFDB0" w14:textId="77777777" w:rsidTr="00547111">
        <w:tc>
          <w:tcPr>
            <w:tcW w:w="1843" w:type="dxa"/>
          </w:tcPr>
          <w:p w14:paraId="13B366C9" w14:textId="77777777" w:rsidR="001E41F3" w:rsidRDefault="001E41F3">
            <w:pPr>
              <w:pStyle w:val="CRCoverPage"/>
              <w:spacing w:after="0"/>
              <w:rPr>
                <w:b/>
                <w:i/>
                <w:noProof/>
                <w:sz w:val="8"/>
                <w:szCs w:val="8"/>
              </w:rPr>
            </w:pPr>
          </w:p>
        </w:tc>
        <w:tc>
          <w:tcPr>
            <w:tcW w:w="7797" w:type="dxa"/>
            <w:gridSpan w:val="10"/>
          </w:tcPr>
          <w:p w14:paraId="647ADE3F" w14:textId="77777777" w:rsidR="001E41F3" w:rsidRDefault="001E41F3">
            <w:pPr>
              <w:pStyle w:val="CRCoverPage"/>
              <w:spacing w:after="0"/>
              <w:rPr>
                <w:noProof/>
                <w:sz w:val="8"/>
                <w:szCs w:val="8"/>
              </w:rPr>
            </w:pPr>
          </w:p>
        </w:tc>
      </w:tr>
      <w:tr w:rsidR="001E41F3" w14:paraId="4A6F5421" w14:textId="77777777" w:rsidTr="00547111">
        <w:tc>
          <w:tcPr>
            <w:tcW w:w="2694" w:type="dxa"/>
            <w:gridSpan w:val="2"/>
            <w:tcBorders>
              <w:top w:val="single" w:sz="4" w:space="0" w:color="auto"/>
              <w:left w:val="single" w:sz="4" w:space="0" w:color="auto"/>
            </w:tcBorders>
          </w:tcPr>
          <w:p w14:paraId="7F8D2AD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B26FFF" w14:textId="7501BE36" w:rsidR="006953CB" w:rsidRDefault="006953CB" w:rsidP="006953CB">
            <w:pPr>
              <w:pStyle w:val="B1"/>
              <w:ind w:left="57" w:firstLine="0"/>
              <w:rPr>
                <w:lang w:eastAsia="zh-CN"/>
              </w:rPr>
            </w:pPr>
            <w:r>
              <w:rPr>
                <w:rFonts w:hint="eastAsia"/>
                <w:lang w:eastAsia="zh-CN"/>
              </w:rPr>
              <w:t>S</w:t>
            </w:r>
            <w:r>
              <w:rPr>
                <w:lang w:eastAsia="zh-CN"/>
              </w:rPr>
              <w:t>A2 considers that</w:t>
            </w:r>
            <w:r w:rsidRPr="00D3443D">
              <w:rPr>
                <w:lang w:eastAsia="zh-CN"/>
              </w:rPr>
              <w:t xml:space="preserve">, </w:t>
            </w:r>
            <w:r w:rsidRPr="00D3443D">
              <w:rPr>
                <w:lang w:eastAsia="ko-KR"/>
              </w:rPr>
              <w:t>in the scenarios where a device behind a UE is moved from one UE to another UE,</w:t>
            </w:r>
            <w:r w:rsidRPr="00D3443D">
              <w:rPr>
                <w:lang w:eastAsia="zh-CN"/>
              </w:rPr>
              <w:t xml:space="preserve"> </w:t>
            </w:r>
            <w:r w:rsidRPr="00D3443D">
              <w:rPr>
                <w:lang w:eastAsia="ko-KR"/>
              </w:rPr>
              <w:t xml:space="preserve">a MAC address is as no longer associated with a UPF interface when the MAC address has not been detected as Source MAC address in UL traffic for a </w:t>
            </w:r>
            <w:r w:rsidRPr="00001942">
              <w:rPr>
                <w:highlight w:val="green"/>
                <w:lang w:eastAsia="ko-KR"/>
              </w:rPr>
              <w:t>pre-defined period of time</w:t>
            </w:r>
            <w:r>
              <w:rPr>
                <w:lang w:eastAsia="ko-KR"/>
              </w:rPr>
              <w:t xml:space="preserve"> or </w:t>
            </w:r>
            <w:r w:rsidRPr="006953CB">
              <w:rPr>
                <w:highlight w:val="yellow"/>
                <w:lang w:eastAsia="ko-KR"/>
              </w:rPr>
              <w:t>it has been detected under a different interface (PDU Session or N6)</w:t>
            </w:r>
            <w:r>
              <w:rPr>
                <w:lang w:eastAsia="ko-KR"/>
              </w:rPr>
              <w:t>.</w:t>
            </w:r>
            <w:r w:rsidR="00D92B91">
              <w:rPr>
                <w:lang w:eastAsia="ko-KR"/>
              </w:rPr>
              <w:t xml:space="preserve"> </w:t>
            </w:r>
            <w:r w:rsidRPr="006953CB">
              <w:rPr>
                <w:highlight w:val="yellow"/>
                <w:lang w:eastAsia="ko-KR"/>
              </w:rPr>
              <w:t>In these case</w:t>
            </w:r>
            <w:r>
              <w:rPr>
                <w:lang w:eastAsia="ko-KR"/>
              </w:rPr>
              <w:t xml:space="preserve">, the UE </w:t>
            </w:r>
            <w:r>
              <w:rPr>
                <w:rFonts w:hint="eastAsia"/>
                <w:lang w:eastAsia="zh-CN"/>
              </w:rPr>
              <w:t>M</w:t>
            </w:r>
            <w:r>
              <w:rPr>
                <w:lang w:eastAsia="zh-CN"/>
              </w:rPr>
              <w:t xml:space="preserve">AC address and the PDU session association needs update, i.e., the MAC address previously used in one PDU session is detected as new MAC address for another PDU session, otherwise it may occur </w:t>
            </w:r>
            <w:r w:rsidRPr="00001942">
              <w:rPr>
                <w:highlight w:val="cyan"/>
                <w:lang w:eastAsia="zh-CN"/>
              </w:rPr>
              <w:t>the scenario</w:t>
            </w:r>
            <w:r>
              <w:rPr>
                <w:lang w:eastAsia="zh-CN"/>
              </w:rPr>
              <w:t xml:space="preserve"> </w:t>
            </w:r>
            <w:r w:rsidRPr="006953CB">
              <w:rPr>
                <w:lang w:eastAsia="zh-CN"/>
              </w:rPr>
              <w:t>where a MAC address is used on more than one PDU Session for the same DNN and S-NSSAI</w:t>
            </w:r>
            <w:r w:rsidR="00D3443D">
              <w:rPr>
                <w:lang w:eastAsia="zh-CN"/>
              </w:rPr>
              <w:t xml:space="preserve"> during a </w:t>
            </w:r>
            <w:r w:rsidR="00D3443D" w:rsidRPr="00001942">
              <w:rPr>
                <w:highlight w:val="green"/>
                <w:lang w:eastAsia="zh-CN"/>
              </w:rPr>
              <w:t>pre-defined period of time</w:t>
            </w:r>
            <w:r w:rsidR="00D3443D">
              <w:rPr>
                <w:lang w:eastAsia="zh-CN"/>
              </w:rPr>
              <w:t>, which maybe long, e.g., minutes</w:t>
            </w:r>
            <w:r w:rsidR="00D92B91">
              <w:rPr>
                <w:lang w:eastAsia="zh-CN"/>
              </w:rPr>
              <w:t xml:space="preserve">. For this </w:t>
            </w:r>
            <w:r w:rsidR="00D92B91" w:rsidRPr="00001942">
              <w:rPr>
                <w:highlight w:val="cyan"/>
                <w:lang w:eastAsia="zh-CN"/>
              </w:rPr>
              <w:t>scenario</w:t>
            </w:r>
            <w:r w:rsidR="00D92B91">
              <w:rPr>
                <w:lang w:eastAsia="zh-CN"/>
              </w:rPr>
              <w:t xml:space="preserve">: </w:t>
            </w:r>
          </w:p>
          <w:p w14:paraId="097F7277" w14:textId="77777777" w:rsidR="006953CB" w:rsidRDefault="006953CB" w:rsidP="006953CB">
            <w:pPr>
              <w:pStyle w:val="B1"/>
              <w:numPr>
                <w:ilvl w:val="0"/>
                <w:numId w:val="1"/>
              </w:numPr>
              <w:rPr>
                <w:lang w:eastAsia="zh-CN"/>
              </w:rPr>
            </w:pPr>
            <w:r>
              <w:rPr>
                <w:lang w:eastAsia="zh-CN"/>
              </w:rPr>
              <w:t xml:space="preserve">This conflicts with the </w:t>
            </w:r>
            <w:r w:rsidRPr="006953CB">
              <w:rPr>
                <w:lang w:eastAsia="zh-CN"/>
              </w:rPr>
              <w:t>Support of Ethernet PDU Session type</w:t>
            </w:r>
            <w:r>
              <w:rPr>
                <w:lang w:eastAsia="zh-CN"/>
              </w:rPr>
              <w:t xml:space="preserve"> defined in </w:t>
            </w:r>
            <w:r w:rsidR="00B917DB">
              <w:rPr>
                <w:lang w:eastAsia="zh-CN"/>
              </w:rPr>
              <w:t xml:space="preserve">TS23.501 </w:t>
            </w:r>
            <w:r>
              <w:rPr>
                <w:lang w:eastAsia="zh-CN"/>
              </w:rPr>
              <w:t>clause 5.6.10.2, in particular the “</w:t>
            </w:r>
            <w:r w:rsidRPr="006953CB">
              <w:rPr>
                <w:i/>
                <w:lang w:eastAsia="zh-CN"/>
              </w:rPr>
              <w:t>NOTE 8:</w:t>
            </w:r>
            <w:r w:rsidRPr="006953CB">
              <w:rPr>
                <w:i/>
                <w:lang w:eastAsia="zh-CN"/>
              </w:rPr>
              <w:tab/>
              <w:t>5GS does not support the scenario where a MAC address or if VLAN applies a (MAC address, VLAN) combination is used on more than one PDU Session for the same DNN and S-NSSAI.</w:t>
            </w:r>
            <w:r>
              <w:rPr>
                <w:lang w:eastAsia="zh-CN"/>
              </w:rPr>
              <w:t>”</w:t>
            </w:r>
          </w:p>
          <w:p w14:paraId="7956F720" w14:textId="77777777" w:rsidR="006953CB" w:rsidRDefault="00D84F35" w:rsidP="006953CB">
            <w:pPr>
              <w:pStyle w:val="B1"/>
              <w:numPr>
                <w:ilvl w:val="0"/>
                <w:numId w:val="1"/>
              </w:numPr>
              <w:rPr>
                <w:lang w:eastAsia="zh-CN"/>
              </w:rPr>
            </w:pPr>
            <w:r>
              <w:rPr>
                <w:lang w:eastAsia="zh-CN"/>
              </w:rPr>
              <w:t>The original PDU session may still transfer the DL traffic towards this MAC address, which is accounted for charging for resources usage but finally discarded by the UE</w:t>
            </w:r>
          </w:p>
          <w:p w14:paraId="185373CC" w14:textId="77777777" w:rsidR="00D84F35" w:rsidRDefault="00BB7460" w:rsidP="006953CB">
            <w:pPr>
              <w:pStyle w:val="B1"/>
              <w:numPr>
                <w:ilvl w:val="0"/>
                <w:numId w:val="1"/>
              </w:numPr>
              <w:rPr>
                <w:lang w:eastAsia="zh-CN"/>
              </w:rPr>
            </w:pPr>
            <w:r>
              <w:rPr>
                <w:lang w:eastAsia="zh-CN"/>
              </w:rPr>
              <w:t xml:space="preserve">Using DL traffic on N6 interface, </w:t>
            </w:r>
            <w:r w:rsidR="00D84F35">
              <w:rPr>
                <w:lang w:eastAsia="zh-CN"/>
              </w:rPr>
              <w:t>it is not able to switch the</w:t>
            </w:r>
            <w:r>
              <w:rPr>
                <w:lang w:eastAsia="zh-CN"/>
              </w:rPr>
              <w:t xml:space="preserve"> MAC address</w:t>
            </w:r>
            <w:r w:rsidR="00D84F35">
              <w:rPr>
                <w:lang w:eastAsia="zh-CN"/>
              </w:rPr>
              <w:t xml:space="preserve"> from the original PDU session to the</w:t>
            </w:r>
            <w:r>
              <w:rPr>
                <w:lang w:eastAsia="zh-CN"/>
              </w:rPr>
              <w:t xml:space="preserve"> target</w:t>
            </w:r>
            <w:r w:rsidR="00D84F35">
              <w:rPr>
                <w:lang w:eastAsia="zh-CN"/>
              </w:rPr>
              <w:t xml:space="preserve"> PDU session in the case that the two PDU sessions anchor at the same UPF</w:t>
            </w:r>
            <w:r>
              <w:rPr>
                <w:lang w:eastAsia="zh-CN"/>
              </w:rPr>
              <w:t xml:space="preserve"> since the DL traffic can map to the two PDU sessions</w:t>
            </w:r>
          </w:p>
          <w:p w14:paraId="548E259C" w14:textId="77777777" w:rsidR="00BB7460" w:rsidRDefault="00BB7460" w:rsidP="006953CB">
            <w:pPr>
              <w:pStyle w:val="B1"/>
              <w:numPr>
                <w:ilvl w:val="0"/>
                <w:numId w:val="1"/>
              </w:numPr>
              <w:rPr>
                <w:lang w:eastAsia="zh-CN"/>
              </w:rPr>
            </w:pPr>
            <w:r>
              <w:rPr>
                <w:lang w:eastAsia="zh-CN"/>
              </w:rPr>
              <w:t xml:space="preserve">The </w:t>
            </w:r>
            <w:r w:rsidR="002C477D">
              <w:rPr>
                <w:lang w:eastAsia="zh-CN"/>
              </w:rPr>
              <w:t>subsequent</w:t>
            </w:r>
            <w:r>
              <w:rPr>
                <w:lang w:eastAsia="zh-CN"/>
              </w:rPr>
              <w:t xml:space="preserve"> </w:t>
            </w:r>
            <w:r w:rsidR="002C477D">
              <w:rPr>
                <w:lang w:eastAsia="zh-CN"/>
              </w:rPr>
              <w:t>requests targeting to the MAC address may still affect the original PDU session, e.g., AF request may influence the traffic routing of the original PDU session.</w:t>
            </w:r>
          </w:p>
          <w:p w14:paraId="62BB40D5" w14:textId="428AF2A8" w:rsidR="00DF632C" w:rsidRDefault="00674DAB" w:rsidP="004A507A">
            <w:pPr>
              <w:pStyle w:val="B1"/>
              <w:ind w:left="57" w:firstLine="0"/>
              <w:rPr>
                <w:lang w:eastAsia="zh-CN"/>
              </w:rPr>
            </w:pPr>
            <w:r>
              <w:rPr>
                <w:lang w:eastAsia="zh-CN"/>
              </w:rPr>
              <w:t xml:space="preserve">To avoid </w:t>
            </w:r>
            <w:r w:rsidRPr="00001942">
              <w:rPr>
                <w:highlight w:val="cyan"/>
                <w:lang w:eastAsia="zh-CN"/>
              </w:rPr>
              <w:t>this scenario</w:t>
            </w:r>
            <w:r>
              <w:rPr>
                <w:lang w:eastAsia="zh-CN"/>
              </w:rPr>
              <w:t>, it is proposed that the</w:t>
            </w:r>
            <w:r w:rsidR="004A507A">
              <w:rPr>
                <w:lang w:eastAsia="zh-CN"/>
              </w:rPr>
              <w:t xml:space="preserve"> “</w:t>
            </w:r>
            <w:r w:rsidR="004A507A">
              <w:t>reporting of the UE MAC address</w:t>
            </w:r>
            <w:r w:rsidR="004A507A">
              <w:rPr>
                <w:lang w:eastAsia="zh-CN"/>
              </w:rPr>
              <w:t>” is activated</w:t>
            </w:r>
            <w:r w:rsidR="00A14B3F">
              <w:rPr>
                <w:lang w:eastAsia="zh-CN"/>
              </w:rPr>
              <w:t xml:space="preserve">. Then </w:t>
            </w:r>
            <w:r w:rsidR="00861D92">
              <w:rPr>
                <w:lang w:eastAsia="zh-CN"/>
              </w:rPr>
              <w:t xml:space="preserve">this </w:t>
            </w:r>
            <w:r w:rsidR="00DF632C">
              <w:rPr>
                <w:lang w:eastAsia="zh-CN"/>
              </w:rPr>
              <w:t xml:space="preserve">can be </w:t>
            </w:r>
            <w:r w:rsidR="00B003F6">
              <w:rPr>
                <w:lang w:eastAsia="zh-CN"/>
              </w:rPr>
              <w:t>addressed by the following</w:t>
            </w:r>
            <w:r w:rsidR="00FC7450">
              <w:rPr>
                <w:lang w:eastAsia="zh-CN"/>
              </w:rPr>
              <w:t xml:space="preserve"> clarifications</w:t>
            </w:r>
            <w:r w:rsidR="00DF632C">
              <w:rPr>
                <w:lang w:eastAsia="zh-CN"/>
              </w:rPr>
              <w:t>:</w:t>
            </w:r>
          </w:p>
          <w:p w14:paraId="33958C05" w14:textId="4CF2B1E4" w:rsidR="00DF632C" w:rsidRDefault="00861D92" w:rsidP="00DF632C">
            <w:pPr>
              <w:pStyle w:val="B1"/>
              <w:numPr>
                <w:ilvl w:val="0"/>
                <w:numId w:val="1"/>
              </w:numPr>
              <w:rPr>
                <w:lang w:eastAsia="zh-CN"/>
              </w:rPr>
            </w:pPr>
            <w:r>
              <w:rPr>
                <w:lang w:eastAsia="zh-CN"/>
              </w:rPr>
              <w:lastRenderedPageBreak/>
              <w:t>If the o</w:t>
            </w:r>
            <w:r w:rsidR="00DF632C">
              <w:rPr>
                <w:lang w:eastAsia="zh-CN"/>
              </w:rPr>
              <w:t>riginal PDU session and target PDU</w:t>
            </w:r>
            <w:r w:rsidR="00FC07BF">
              <w:rPr>
                <w:lang w:eastAsia="zh-CN"/>
              </w:rPr>
              <w:t xml:space="preserve"> session anchor at the same SMF, then the SMF can immediately remove the traffic routing for this MAC address </w:t>
            </w:r>
            <w:r w:rsidR="00B003F6">
              <w:rPr>
                <w:lang w:eastAsia="zh-CN"/>
              </w:rPr>
              <w:t>from</w:t>
            </w:r>
            <w:r w:rsidR="00FC07BF">
              <w:rPr>
                <w:lang w:eastAsia="zh-CN"/>
              </w:rPr>
              <w:t xml:space="preserve"> the original PDU session upon reception of the “new UE MAC address” </w:t>
            </w:r>
            <w:r w:rsidR="00B003F6">
              <w:rPr>
                <w:lang w:eastAsia="zh-CN"/>
              </w:rPr>
              <w:t xml:space="preserve">report </w:t>
            </w:r>
            <w:r w:rsidR="00FC07BF">
              <w:rPr>
                <w:lang w:eastAsia="zh-CN"/>
              </w:rPr>
              <w:t>for this MAC address</w:t>
            </w:r>
          </w:p>
          <w:p w14:paraId="0E5532DD" w14:textId="298024B7" w:rsidR="00FC07BF" w:rsidRDefault="00B003F6" w:rsidP="00FC07BF">
            <w:pPr>
              <w:pStyle w:val="B1"/>
              <w:numPr>
                <w:ilvl w:val="0"/>
                <w:numId w:val="1"/>
              </w:numPr>
              <w:rPr>
                <w:lang w:eastAsia="zh-CN"/>
              </w:rPr>
            </w:pPr>
            <w:r>
              <w:rPr>
                <w:lang w:eastAsia="zh-CN"/>
              </w:rPr>
              <w:t xml:space="preserve">If the original </w:t>
            </w:r>
            <w:r w:rsidR="00FC07BF">
              <w:rPr>
                <w:lang w:eastAsia="zh-CN"/>
              </w:rPr>
              <w:t xml:space="preserve">PDU session and target PDU session </w:t>
            </w:r>
            <w:r w:rsidR="00861D92">
              <w:rPr>
                <w:lang w:eastAsia="zh-CN"/>
              </w:rPr>
              <w:t>are served by</w:t>
            </w:r>
            <w:r w:rsidR="00FC07BF">
              <w:rPr>
                <w:lang w:eastAsia="zh-CN"/>
              </w:rPr>
              <w:t xml:space="preserve"> the same PCF, then the </w:t>
            </w:r>
            <w:r w:rsidR="00861D92">
              <w:rPr>
                <w:lang w:eastAsia="zh-CN"/>
              </w:rPr>
              <w:t>PCF</w:t>
            </w:r>
            <w:r w:rsidR="00FC07BF">
              <w:rPr>
                <w:lang w:eastAsia="zh-CN"/>
              </w:rPr>
              <w:t xml:space="preserve"> can</w:t>
            </w:r>
            <w:r w:rsidR="00861D92">
              <w:rPr>
                <w:lang w:eastAsia="zh-CN"/>
              </w:rPr>
              <w:t xml:space="preserve"> ask the SMF serving the original PDU session to remove the traffic routing for this MAC address at the original PDU session</w:t>
            </w:r>
            <w:r w:rsidR="00FC07BF">
              <w:rPr>
                <w:lang w:eastAsia="zh-CN"/>
              </w:rPr>
              <w:t xml:space="preserve"> upon reception of the “new UE MAC address”</w:t>
            </w:r>
            <w:r>
              <w:rPr>
                <w:lang w:eastAsia="zh-CN"/>
              </w:rPr>
              <w:t xml:space="preserve"> report</w:t>
            </w:r>
            <w:r w:rsidR="00FC07BF">
              <w:rPr>
                <w:lang w:eastAsia="zh-CN"/>
              </w:rPr>
              <w:t xml:space="preserve"> for this MAC address</w:t>
            </w:r>
          </w:p>
          <w:p w14:paraId="61753C63" w14:textId="38D71D5F" w:rsidR="00861D92" w:rsidRDefault="00803B9C" w:rsidP="00861D92">
            <w:pPr>
              <w:pStyle w:val="B1"/>
              <w:numPr>
                <w:ilvl w:val="0"/>
                <w:numId w:val="1"/>
              </w:numPr>
              <w:rPr>
                <w:lang w:eastAsia="zh-CN"/>
              </w:rPr>
            </w:pPr>
            <w:r>
              <w:rPr>
                <w:lang w:eastAsia="zh-CN"/>
              </w:rPr>
              <w:t>Otherwise, the BSF can inform the PCF serving the original PDU session of the association changes for this MAC address and the original PDU session when the BSF updates the binding of this MAC address to the target PDU session</w:t>
            </w:r>
            <w:r w:rsidR="00861D92">
              <w:rPr>
                <w:lang w:eastAsia="zh-CN"/>
              </w:rPr>
              <w:t xml:space="preserve">, then the PCF </w:t>
            </w:r>
            <w:r>
              <w:rPr>
                <w:lang w:eastAsia="zh-CN"/>
              </w:rPr>
              <w:t>serving original PDU session the can ask the SMF to remove the traffic routing for this MAC address at the original PDU session upon</w:t>
            </w:r>
          </w:p>
          <w:p w14:paraId="6C45BCF8" w14:textId="4DDC4203" w:rsidR="001E41F3" w:rsidRPr="00AF1A6F" w:rsidRDefault="001E41F3" w:rsidP="004A507A">
            <w:pPr>
              <w:pStyle w:val="B1"/>
              <w:ind w:left="57" w:firstLine="0"/>
              <w:rPr>
                <w:noProof/>
                <w:highlight w:val="green"/>
              </w:rPr>
            </w:pPr>
          </w:p>
        </w:tc>
      </w:tr>
      <w:tr w:rsidR="001E41F3" w14:paraId="7DC17883" w14:textId="77777777" w:rsidTr="00547111">
        <w:tc>
          <w:tcPr>
            <w:tcW w:w="2694" w:type="dxa"/>
            <w:gridSpan w:val="2"/>
            <w:tcBorders>
              <w:left w:val="single" w:sz="4" w:space="0" w:color="auto"/>
            </w:tcBorders>
          </w:tcPr>
          <w:p w14:paraId="2BFB4E5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F8CC46" w14:textId="77777777" w:rsidR="001E41F3" w:rsidRPr="00AF1A6F" w:rsidRDefault="001E41F3">
            <w:pPr>
              <w:pStyle w:val="CRCoverPage"/>
              <w:spacing w:after="0"/>
              <w:rPr>
                <w:noProof/>
                <w:sz w:val="8"/>
                <w:szCs w:val="8"/>
                <w:highlight w:val="green"/>
              </w:rPr>
            </w:pPr>
          </w:p>
        </w:tc>
      </w:tr>
      <w:tr w:rsidR="001E41F3" w14:paraId="11BF5226" w14:textId="77777777" w:rsidTr="00547111">
        <w:tc>
          <w:tcPr>
            <w:tcW w:w="2694" w:type="dxa"/>
            <w:gridSpan w:val="2"/>
            <w:tcBorders>
              <w:left w:val="single" w:sz="4" w:space="0" w:color="auto"/>
            </w:tcBorders>
          </w:tcPr>
          <w:p w14:paraId="023926B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659913" w14:textId="5C88823E" w:rsidR="0056386A" w:rsidRDefault="0056386A" w:rsidP="0056386A">
            <w:pPr>
              <w:pStyle w:val="B1"/>
              <w:ind w:left="57" w:firstLine="0"/>
              <w:rPr>
                <w:lang w:eastAsia="zh-CN"/>
              </w:rPr>
            </w:pPr>
            <w:r>
              <w:rPr>
                <w:lang w:eastAsia="zh-CN"/>
              </w:rPr>
              <w:t xml:space="preserve">To support the </w:t>
            </w:r>
            <w:r w:rsidRPr="00D3443D">
              <w:rPr>
                <w:lang w:eastAsia="ko-KR"/>
              </w:rPr>
              <w:t>scenario</w:t>
            </w:r>
            <w:r>
              <w:rPr>
                <w:lang w:eastAsia="ko-KR"/>
              </w:rPr>
              <w:t xml:space="preserve">s </w:t>
            </w:r>
            <w:r w:rsidRPr="00D3443D">
              <w:rPr>
                <w:lang w:eastAsia="ko-KR"/>
              </w:rPr>
              <w:t>where a device behind a UE is moved from one UE to another UE</w:t>
            </w:r>
            <w:r>
              <w:rPr>
                <w:lang w:eastAsia="zh-CN"/>
              </w:rPr>
              <w:t>, the “</w:t>
            </w:r>
            <w:r>
              <w:t>reporting of the UE MAC address</w:t>
            </w:r>
            <w:r>
              <w:rPr>
                <w:lang w:eastAsia="zh-CN"/>
              </w:rPr>
              <w:t xml:space="preserve">” is activated for the PDU session. </w:t>
            </w:r>
            <w:r w:rsidR="0089044A">
              <w:rPr>
                <w:lang w:eastAsia="zh-CN"/>
              </w:rPr>
              <w:t xml:space="preserve">In this scenario, to avoid </w:t>
            </w:r>
            <w:r w:rsidR="0089044A" w:rsidRPr="006953CB">
              <w:rPr>
                <w:lang w:eastAsia="zh-CN"/>
              </w:rPr>
              <w:t>a MAC address used on more than one PDU Session for the same DNN and S-NSSAI</w:t>
            </w:r>
            <w:r>
              <w:rPr>
                <w:lang w:eastAsia="zh-CN"/>
              </w:rPr>
              <w:t>:</w:t>
            </w:r>
          </w:p>
          <w:p w14:paraId="71AE347B" w14:textId="77777777" w:rsidR="0056386A" w:rsidRDefault="0056386A" w:rsidP="0056386A">
            <w:pPr>
              <w:pStyle w:val="B1"/>
              <w:numPr>
                <w:ilvl w:val="0"/>
                <w:numId w:val="1"/>
              </w:numPr>
              <w:rPr>
                <w:lang w:eastAsia="zh-CN"/>
              </w:rPr>
            </w:pPr>
            <w:r>
              <w:rPr>
                <w:lang w:eastAsia="zh-CN"/>
              </w:rPr>
              <w:t>If the original PDU session and target PDU session anchor at the same SMF, then the SMF can immediately remove the traffic routing for this MAC address from the original PDU session upon reception of the “new UE MAC address” report for this MAC address</w:t>
            </w:r>
          </w:p>
          <w:p w14:paraId="432056EF" w14:textId="77777777" w:rsidR="0056386A" w:rsidRDefault="0056386A" w:rsidP="0056386A">
            <w:pPr>
              <w:pStyle w:val="B1"/>
              <w:numPr>
                <w:ilvl w:val="0"/>
                <w:numId w:val="1"/>
              </w:numPr>
              <w:rPr>
                <w:lang w:eastAsia="zh-CN"/>
              </w:rPr>
            </w:pPr>
            <w:r>
              <w:rPr>
                <w:lang w:eastAsia="zh-CN"/>
              </w:rPr>
              <w:t>If the original PDU session and target PDU session are served by the same PCF, then the PCF can ask the SMF serving the original PDU session to remove the traffic routing for this MAC address at the original PDU session upon reception of the “new UE MAC address” report for this MAC address</w:t>
            </w:r>
          </w:p>
          <w:p w14:paraId="4AB3D93A" w14:textId="77777777" w:rsidR="0056386A" w:rsidRDefault="0056386A" w:rsidP="0056386A">
            <w:pPr>
              <w:pStyle w:val="B1"/>
              <w:numPr>
                <w:ilvl w:val="0"/>
                <w:numId w:val="1"/>
              </w:numPr>
              <w:rPr>
                <w:lang w:eastAsia="zh-CN"/>
              </w:rPr>
            </w:pPr>
            <w:r>
              <w:rPr>
                <w:lang w:eastAsia="zh-CN"/>
              </w:rPr>
              <w:t>Otherwise, the BSF can inform the PCF serving the original PDU session of the association changes for this MAC address and the original PDU session when the BSF updates the binding of this MAC address to the target PDU session, then the PCF serving original PDU session the can ask the SMF to remove the traffic routing for this MAC address at the original PDU session upon</w:t>
            </w:r>
          </w:p>
          <w:p w14:paraId="658DF365" w14:textId="484C6690" w:rsidR="001E41F3" w:rsidRPr="00AF1A6F" w:rsidRDefault="001E41F3" w:rsidP="009E048B">
            <w:pPr>
              <w:pStyle w:val="CRCoverPage"/>
              <w:spacing w:after="0"/>
              <w:ind w:left="100"/>
              <w:rPr>
                <w:noProof/>
                <w:highlight w:val="green"/>
              </w:rPr>
            </w:pPr>
          </w:p>
        </w:tc>
      </w:tr>
      <w:tr w:rsidR="001E41F3" w14:paraId="6655E14D" w14:textId="77777777" w:rsidTr="00547111">
        <w:tc>
          <w:tcPr>
            <w:tcW w:w="2694" w:type="dxa"/>
            <w:gridSpan w:val="2"/>
            <w:tcBorders>
              <w:left w:val="single" w:sz="4" w:space="0" w:color="auto"/>
            </w:tcBorders>
          </w:tcPr>
          <w:p w14:paraId="73BF27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691BA3" w14:textId="77777777" w:rsidR="001E41F3" w:rsidRPr="00AF1A6F" w:rsidRDefault="001E41F3">
            <w:pPr>
              <w:pStyle w:val="CRCoverPage"/>
              <w:spacing w:after="0"/>
              <w:rPr>
                <w:noProof/>
                <w:sz w:val="8"/>
                <w:szCs w:val="8"/>
                <w:highlight w:val="green"/>
              </w:rPr>
            </w:pPr>
          </w:p>
        </w:tc>
      </w:tr>
      <w:tr w:rsidR="001E41F3" w14:paraId="5AC40B20" w14:textId="77777777" w:rsidTr="00547111">
        <w:tc>
          <w:tcPr>
            <w:tcW w:w="2694" w:type="dxa"/>
            <w:gridSpan w:val="2"/>
            <w:tcBorders>
              <w:left w:val="single" w:sz="4" w:space="0" w:color="auto"/>
              <w:bottom w:val="single" w:sz="4" w:space="0" w:color="auto"/>
            </w:tcBorders>
          </w:tcPr>
          <w:p w14:paraId="07B143C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8300D7" w14:textId="77777777" w:rsidR="001E41F3" w:rsidRPr="00AF1A6F" w:rsidRDefault="00C531B0" w:rsidP="00B661A1">
            <w:pPr>
              <w:pStyle w:val="CRCoverPage"/>
              <w:spacing w:after="0"/>
              <w:ind w:left="100"/>
              <w:rPr>
                <w:noProof/>
                <w:highlight w:val="green"/>
              </w:rPr>
            </w:pPr>
            <w:r>
              <w:rPr>
                <w:lang w:eastAsia="zh-CN"/>
              </w:rPr>
              <w:t xml:space="preserve">the scenario </w:t>
            </w:r>
            <w:r w:rsidRPr="006953CB">
              <w:rPr>
                <w:lang w:eastAsia="zh-CN"/>
              </w:rPr>
              <w:t>where a MAC address is used on more than one PDU Session for the same DNN and S-NSSAI</w:t>
            </w:r>
            <w:r>
              <w:rPr>
                <w:lang w:eastAsia="zh-CN"/>
              </w:rPr>
              <w:t xml:space="preserve"> may occur, this scenario leads to the consequences mentioned in “reason for change” </w:t>
            </w:r>
          </w:p>
        </w:tc>
      </w:tr>
      <w:tr w:rsidR="001E41F3" w14:paraId="405C22E0" w14:textId="77777777" w:rsidTr="00547111">
        <w:tc>
          <w:tcPr>
            <w:tcW w:w="2694" w:type="dxa"/>
            <w:gridSpan w:val="2"/>
          </w:tcPr>
          <w:p w14:paraId="2DEBAE5B" w14:textId="77777777" w:rsidR="001E41F3" w:rsidRDefault="001E41F3">
            <w:pPr>
              <w:pStyle w:val="CRCoverPage"/>
              <w:spacing w:after="0"/>
              <w:rPr>
                <w:b/>
                <w:i/>
                <w:noProof/>
                <w:sz w:val="8"/>
                <w:szCs w:val="8"/>
              </w:rPr>
            </w:pPr>
          </w:p>
        </w:tc>
        <w:tc>
          <w:tcPr>
            <w:tcW w:w="6946" w:type="dxa"/>
            <w:gridSpan w:val="9"/>
          </w:tcPr>
          <w:p w14:paraId="458CA9D5" w14:textId="77777777" w:rsidR="001E41F3" w:rsidRDefault="001E41F3">
            <w:pPr>
              <w:pStyle w:val="CRCoverPage"/>
              <w:spacing w:after="0"/>
              <w:rPr>
                <w:noProof/>
                <w:sz w:val="8"/>
                <w:szCs w:val="8"/>
              </w:rPr>
            </w:pPr>
          </w:p>
        </w:tc>
      </w:tr>
      <w:tr w:rsidR="001E41F3" w14:paraId="41E71AD3" w14:textId="77777777" w:rsidTr="00547111">
        <w:tc>
          <w:tcPr>
            <w:tcW w:w="2694" w:type="dxa"/>
            <w:gridSpan w:val="2"/>
            <w:tcBorders>
              <w:top w:val="single" w:sz="4" w:space="0" w:color="auto"/>
              <w:left w:val="single" w:sz="4" w:space="0" w:color="auto"/>
            </w:tcBorders>
          </w:tcPr>
          <w:p w14:paraId="29B2C4B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30818F" w14:textId="77777777" w:rsidR="001E41F3" w:rsidRDefault="005F2341">
            <w:pPr>
              <w:pStyle w:val="CRCoverPage"/>
              <w:spacing w:after="0"/>
              <w:ind w:left="100"/>
              <w:rPr>
                <w:noProof/>
              </w:rPr>
            </w:pPr>
            <w:r>
              <w:rPr>
                <w:noProof/>
              </w:rPr>
              <w:t>5.8.2.5.3</w:t>
            </w:r>
          </w:p>
        </w:tc>
      </w:tr>
      <w:tr w:rsidR="001E41F3" w14:paraId="48471894" w14:textId="77777777" w:rsidTr="00547111">
        <w:tc>
          <w:tcPr>
            <w:tcW w:w="2694" w:type="dxa"/>
            <w:gridSpan w:val="2"/>
            <w:tcBorders>
              <w:left w:val="single" w:sz="4" w:space="0" w:color="auto"/>
            </w:tcBorders>
          </w:tcPr>
          <w:p w14:paraId="59FCDC4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9A8E04" w14:textId="77777777" w:rsidR="001E41F3" w:rsidRDefault="001E41F3">
            <w:pPr>
              <w:pStyle w:val="CRCoverPage"/>
              <w:spacing w:after="0"/>
              <w:rPr>
                <w:noProof/>
                <w:sz w:val="8"/>
                <w:szCs w:val="8"/>
              </w:rPr>
            </w:pPr>
          </w:p>
        </w:tc>
      </w:tr>
      <w:tr w:rsidR="001E41F3" w14:paraId="1ED00015" w14:textId="77777777" w:rsidTr="00547111">
        <w:tc>
          <w:tcPr>
            <w:tcW w:w="2694" w:type="dxa"/>
            <w:gridSpan w:val="2"/>
            <w:tcBorders>
              <w:left w:val="single" w:sz="4" w:space="0" w:color="auto"/>
            </w:tcBorders>
          </w:tcPr>
          <w:p w14:paraId="6A86B98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88997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73EB6F" w14:textId="77777777" w:rsidR="001E41F3" w:rsidRDefault="001E41F3">
            <w:pPr>
              <w:pStyle w:val="CRCoverPage"/>
              <w:spacing w:after="0"/>
              <w:jc w:val="center"/>
              <w:rPr>
                <w:b/>
                <w:caps/>
                <w:noProof/>
              </w:rPr>
            </w:pPr>
            <w:r>
              <w:rPr>
                <w:b/>
                <w:caps/>
                <w:noProof/>
              </w:rPr>
              <w:t>N</w:t>
            </w:r>
          </w:p>
        </w:tc>
        <w:tc>
          <w:tcPr>
            <w:tcW w:w="2977" w:type="dxa"/>
            <w:gridSpan w:val="4"/>
          </w:tcPr>
          <w:p w14:paraId="561BB13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69F459" w14:textId="77777777" w:rsidR="001E41F3" w:rsidRDefault="001E41F3">
            <w:pPr>
              <w:pStyle w:val="CRCoverPage"/>
              <w:spacing w:after="0"/>
              <w:ind w:left="99"/>
              <w:rPr>
                <w:noProof/>
              </w:rPr>
            </w:pPr>
          </w:p>
        </w:tc>
      </w:tr>
      <w:tr w:rsidR="001E41F3" w14:paraId="5B449DF6" w14:textId="77777777" w:rsidTr="00547111">
        <w:tc>
          <w:tcPr>
            <w:tcW w:w="2694" w:type="dxa"/>
            <w:gridSpan w:val="2"/>
            <w:tcBorders>
              <w:left w:val="single" w:sz="4" w:space="0" w:color="auto"/>
            </w:tcBorders>
          </w:tcPr>
          <w:p w14:paraId="2C9FE1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ABE3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38C12C" w14:textId="77777777" w:rsidR="001E41F3" w:rsidRPr="00001942" w:rsidRDefault="00AF1A6F">
            <w:pPr>
              <w:pStyle w:val="CRCoverPage"/>
              <w:spacing w:after="0"/>
              <w:jc w:val="center"/>
              <w:rPr>
                <w:b/>
                <w:caps/>
                <w:noProof/>
              </w:rPr>
            </w:pPr>
            <w:r w:rsidRPr="00001942">
              <w:rPr>
                <w:b/>
                <w:caps/>
                <w:noProof/>
              </w:rPr>
              <w:t>X</w:t>
            </w:r>
          </w:p>
        </w:tc>
        <w:tc>
          <w:tcPr>
            <w:tcW w:w="2977" w:type="dxa"/>
            <w:gridSpan w:val="4"/>
          </w:tcPr>
          <w:p w14:paraId="5157890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31B049" w14:textId="77777777" w:rsidR="001E41F3" w:rsidRDefault="00145D43">
            <w:pPr>
              <w:pStyle w:val="CRCoverPage"/>
              <w:spacing w:after="0"/>
              <w:ind w:left="99"/>
              <w:rPr>
                <w:noProof/>
              </w:rPr>
            </w:pPr>
            <w:r>
              <w:rPr>
                <w:noProof/>
              </w:rPr>
              <w:t xml:space="preserve">TS/TR ... CR ... </w:t>
            </w:r>
          </w:p>
        </w:tc>
      </w:tr>
      <w:tr w:rsidR="001E41F3" w14:paraId="5DA02118" w14:textId="77777777" w:rsidTr="00547111">
        <w:tc>
          <w:tcPr>
            <w:tcW w:w="2694" w:type="dxa"/>
            <w:gridSpan w:val="2"/>
            <w:tcBorders>
              <w:left w:val="single" w:sz="4" w:space="0" w:color="auto"/>
            </w:tcBorders>
          </w:tcPr>
          <w:p w14:paraId="726CBE1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C606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F602B2" w14:textId="77777777" w:rsidR="001E41F3" w:rsidRPr="00001942" w:rsidRDefault="00AF1A6F">
            <w:pPr>
              <w:pStyle w:val="CRCoverPage"/>
              <w:spacing w:after="0"/>
              <w:jc w:val="center"/>
              <w:rPr>
                <w:b/>
                <w:caps/>
                <w:noProof/>
              </w:rPr>
            </w:pPr>
            <w:r w:rsidRPr="00001942">
              <w:rPr>
                <w:b/>
                <w:caps/>
                <w:noProof/>
              </w:rPr>
              <w:t>X</w:t>
            </w:r>
          </w:p>
        </w:tc>
        <w:tc>
          <w:tcPr>
            <w:tcW w:w="2977" w:type="dxa"/>
            <w:gridSpan w:val="4"/>
          </w:tcPr>
          <w:p w14:paraId="13D25EB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87D26C" w14:textId="77777777" w:rsidR="001E41F3" w:rsidRDefault="00145D43">
            <w:pPr>
              <w:pStyle w:val="CRCoverPage"/>
              <w:spacing w:after="0"/>
              <w:ind w:left="99"/>
              <w:rPr>
                <w:noProof/>
              </w:rPr>
            </w:pPr>
            <w:r>
              <w:rPr>
                <w:noProof/>
              </w:rPr>
              <w:t xml:space="preserve">TS/TR ... CR ... </w:t>
            </w:r>
          </w:p>
        </w:tc>
      </w:tr>
      <w:tr w:rsidR="001E41F3" w14:paraId="31C8EE15" w14:textId="77777777" w:rsidTr="00547111">
        <w:tc>
          <w:tcPr>
            <w:tcW w:w="2694" w:type="dxa"/>
            <w:gridSpan w:val="2"/>
            <w:tcBorders>
              <w:left w:val="single" w:sz="4" w:space="0" w:color="auto"/>
            </w:tcBorders>
          </w:tcPr>
          <w:p w14:paraId="632287D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EC1E8B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09BBBA" w14:textId="77777777" w:rsidR="001E41F3" w:rsidRPr="00001942" w:rsidRDefault="00AF1A6F">
            <w:pPr>
              <w:pStyle w:val="CRCoverPage"/>
              <w:spacing w:after="0"/>
              <w:jc w:val="center"/>
              <w:rPr>
                <w:b/>
                <w:caps/>
                <w:noProof/>
              </w:rPr>
            </w:pPr>
            <w:r w:rsidRPr="00001942">
              <w:rPr>
                <w:b/>
                <w:caps/>
                <w:noProof/>
              </w:rPr>
              <w:t>X</w:t>
            </w:r>
          </w:p>
        </w:tc>
        <w:tc>
          <w:tcPr>
            <w:tcW w:w="2977" w:type="dxa"/>
            <w:gridSpan w:val="4"/>
          </w:tcPr>
          <w:p w14:paraId="0073A31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447E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A791F05" w14:textId="77777777" w:rsidTr="008863B9">
        <w:tc>
          <w:tcPr>
            <w:tcW w:w="2694" w:type="dxa"/>
            <w:gridSpan w:val="2"/>
            <w:tcBorders>
              <w:left w:val="single" w:sz="4" w:space="0" w:color="auto"/>
            </w:tcBorders>
          </w:tcPr>
          <w:p w14:paraId="04625ACC" w14:textId="77777777" w:rsidR="001E41F3" w:rsidRDefault="001E41F3">
            <w:pPr>
              <w:pStyle w:val="CRCoverPage"/>
              <w:spacing w:after="0"/>
              <w:rPr>
                <w:b/>
                <w:i/>
                <w:noProof/>
              </w:rPr>
            </w:pPr>
          </w:p>
        </w:tc>
        <w:tc>
          <w:tcPr>
            <w:tcW w:w="6946" w:type="dxa"/>
            <w:gridSpan w:val="9"/>
            <w:tcBorders>
              <w:right w:val="single" w:sz="4" w:space="0" w:color="auto"/>
            </w:tcBorders>
          </w:tcPr>
          <w:p w14:paraId="4C41FC4E" w14:textId="77777777" w:rsidR="001E41F3" w:rsidRDefault="001E41F3">
            <w:pPr>
              <w:pStyle w:val="CRCoverPage"/>
              <w:spacing w:after="0"/>
              <w:rPr>
                <w:noProof/>
              </w:rPr>
            </w:pPr>
          </w:p>
        </w:tc>
      </w:tr>
      <w:tr w:rsidR="001E41F3" w14:paraId="5C21CA67" w14:textId="77777777" w:rsidTr="008863B9">
        <w:tc>
          <w:tcPr>
            <w:tcW w:w="2694" w:type="dxa"/>
            <w:gridSpan w:val="2"/>
            <w:tcBorders>
              <w:left w:val="single" w:sz="4" w:space="0" w:color="auto"/>
              <w:bottom w:val="single" w:sz="4" w:space="0" w:color="auto"/>
            </w:tcBorders>
          </w:tcPr>
          <w:p w14:paraId="33A7B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4DFE4E" w14:textId="77777777" w:rsidR="001E41F3" w:rsidRDefault="001E41F3">
            <w:pPr>
              <w:pStyle w:val="CRCoverPage"/>
              <w:spacing w:after="0"/>
              <w:ind w:left="100"/>
              <w:rPr>
                <w:noProof/>
              </w:rPr>
            </w:pPr>
          </w:p>
        </w:tc>
      </w:tr>
      <w:tr w:rsidR="008863B9" w:rsidRPr="008863B9" w14:paraId="409C54DE" w14:textId="77777777" w:rsidTr="008863B9">
        <w:tc>
          <w:tcPr>
            <w:tcW w:w="2694" w:type="dxa"/>
            <w:gridSpan w:val="2"/>
            <w:tcBorders>
              <w:top w:val="single" w:sz="4" w:space="0" w:color="auto"/>
              <w:bottom w:val="single" w:sz="4" w:space="0" w:color="auto"/>
            </w:tcBorders>
          </w:tcPr>
          <w:p w14:paraId="175EC9F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775FA0" w14:textId="77777777" w:rsidR="008863B9" w:rsidRPr="008863B9" w:rsidRDefault="008863B9">
            <w:pPr>
              <w:pStyle w:val="CRCoverPage"/>
              <w:spacing w:after="0"/>
              <w:ind w:left="100"/>
              <w:rPr>
                <w:noProof/>
                <w:sz w:val="8"/>
                <w:szCs w:val="8"/>
              </w:rPr>
            </w:pPr>
          </w:p>
        </w:tc>
      </w:tr>
      <w:tr w:rsidR="008863B9" w14:paraId="226820C0" w14:textId="77777777" w:rsidTr="008863B9">
        <w:tc>
          <w:tcPr>
            <w:tcW w:w="2694" w:type="dxa"/>
            <w:gridSpan w:val="2"/>
            <w:tcBorders>
              <w:top w:val="single" w:sz="4" w:space="0" w:color="auto"/>
              <w:left w:val="single" w:sz="4" w:space="0" w:color="auto"/>
              <w:bottom w:val="single" w:sz="4" w:space="0" w:color="auto"/>
            </w:tcBorders>
          </w:tcPr>
          <w:p w14:paraId="4870970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E9ADF" w14:textId="77777777" w:rsidR="008863B9" w:rsidRDefault="008863B9">
            <w:pPr>
              <w:pStyle w:val="CRCoverPage"/>
              <w:spacing w:after="0"/>
              <w:ind w:left="100"/>
              <w:rPr>
                <w:noProof/>
              </w:rPr>
            </w:pPr>
          </w:p>
        </w:tc>
      </w:tr>
    </w:tbl>
    <w:p w14:paraId="0FBD2106" w14:textId="77777777" w:rsidR="001E41F3" w:rsidRDefault="001E41F3">
      <w:pPr>
        <w:pStyle w:val="CRCoverPage"/>
        <w:spacing w:after="0"/>
        <w:rPr>
          <w:noProof/>
          <w:sz w:val="8"/>
          <w:szCs w:val="8"/>
        </w:rPr>
      </w:pPr>
    </w:p>
    <w:p w14:paraId="65A88A4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CE320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725A7620" w14:textId="77777777" w:rsidR="006C4939" w:rsidRDefault="006C4939" w:rsidP="006C4939">
      <w:pPr>
        <w:pStyle w:val="5"/>
      </w:pPr>
      <w:bookmarkStart w:id="4" w:name="_Toc51829282"/>
      <w:bookmarkStart w:id="5" w:name="_Toc51769215"/>
      <w:bookmarkEnd w:id="3"/>
      <w:r>
        <w:t>5.8.2.5.3</w:t>
      </w:r>
      <w:r>
        <w:tab/>
        <w:t>Support of Ethernet PDU Session type</w:t>
      </w:r>
      <w:bookmarkEnd w:id="4"/>
      <w:bookmarkEnd w:id="5"/>
    </w:p>
    <w:p w14:paraId="13729FB7" w14:textId="77777777" w:rsidR="006C4939" w:rsidRDefault="006C4939" w:rsidP="006C4939">
      <w:pPr>
        <w:rPr>
          <w:lang w:eastAsia="ko-KR"/>
        </w:rPr>
      </w:pPr>
      <w:r>
        <w:rPr>
          <w:lang w:eastAsia="ko-KR"/>
        </w:rPr>
        <w:t>When configuring an UPF acting as PSA for an Ethernet PDU Session Type, the SMF may instruct the UPF to route the traffic based on detected MAC addresses as follows.</w:t>
      </w:r>
    </w:p>
    <w:p w14:paraId="2F65ED26" w14:textId="77777777" w:rsidR="006C4939" w:rsidRDefault="006C4939" w:rsidP="006C4939">
      <w:pPr>
        <w:pStyle w:val="B1"/>
        <w:rPr>
          <w:lang w:eastAsia="ko-KR"/>
        </w:rPr>
      </w:pPr>
      <w:r>
        <w:rPr>
          <w:lang w:eastAsia="ko-KR"/>
        </w:rPr>
        <w:t>-</w:t>
      </w:r>
      <w:r>
        <w:rPr>
          <w:lang w:eastAsia="ko-KR"/>
        </w:rPr>
        <w:tab/>
        <w:t>The UPF learns the MAC address(es) connected via N6 based on the source MAC addresses of the DL traffic received on a N6 Network Instance.</w:t>
      </w:r>
    </w:p>
    <w:p w14:paraId="74479116" w14:textId="77777777" w:rsidR="006C4939" w:rsidRDefault="006C4939" w:rsidP="006C4939">
      <w:pPr>
        <w:pStyle w:val="B1"/>
        <w:rPr>
          <w:lang w:eastAsia="ko-KR"/>
        </w:rPr>
      </w:pPr>
      <w:r>
        <w:rPr>
          <w:lang w:eastAsia="ko-KR"/>
        </w:rPr>
        <w:t>-</w:t>
      </w:r>
      <w:r>
        <w:rPr>
          <w:lang w:eastAsia="ko-KR"/>
        </w:rPr>
        <w:tab/>
        <w:t>The UPF learns the MAC address(es) of UE(s) and devices conncted behind, if any, based on the source MAC address contained within the UL traffic received on a PDU Session (N3/N9 interface).</w:t>
      </w:r>
    </w:p>
    <w:p w14:paraId="7895E15D" w14:textId="77777777" w:rsidR="006C4939" w:rsidRDefault="006C4939" w:rsidP="006C4939">
      <w:pPr>
        <w:pStyle w:val="B1"/>
        <w:rPr>
          <w:lang w:eastAsia="ko-KR"/>
        </w:rPr>
      </w:pPr>
      <w:r>
        <w:rPr>
          <w:lang w:eastAsia="ko-KR"/>
        </w:rPr>
        <w:t>-</w:t>
      </w:r>
      <w:r>
        <w:rPr>
          <w:lang w:eastAsia="ko-KR"/>
        </w:rPr>
        <w:tab/>
        <w:t>The UPF forwards DL unicast traffic (with a known destination address) on a PDU Session determined based on the source MAC address(es) used by the UE for the UL traffic.</w:t>
      </w:r>
    </w:p>
    <w:p w14:paraId="28F3AE0A" w14:textId="77777777" w:rsidR="006C4939" w:rsidRDefault="006C4939" w:rsidP="006C4939">
      <w:pPr>
        <w:pStyle w:val="B1"/>
        <w:rPr>
          <w:lang w:eastAsia="ko-KR"/>
        </w:rPr>
      </w:pPr>
      <w:r>
        <w:rPr>
          <w:lang w:eastAsia="ko-KR"/>
        </w:rPr>
        <w:t>-</w:t>
      </w:r>
      <w:r>
        <w:rPr>
          <w:lang w:eastAsia="ko-KR"/>
        </w:rPr>
        <w:tab/>
        <w:t>The UPF forwards UL unicast traffic (with a known destination address) on a port (PDU Session or N6 interface) determined based on the source MAC address(es) learned beforehand.</w:t>
      </w:r>
    </w:p>
    <w:p w14:paraId="69BD0A79" w14:textId="77777777" w:rsidR="006C4939" w:rsidRDefault="006C4939" w:rsidP="006C4939">
      <w:pPr>
        <w:pStyle w:val="B2"/>
        <w:rPr>
          <w:ins w:id="6" w:author="huawei" w:date="2020-09-30T11:35:00Z"/>
          <w:lang w:eastAsia="ko-KR"/>
        </w:rPr>
      </w:pPr>
      <w:r>
        <w:rPr>
          <w:lang w:eastAsia="ko-KR"/>
        </w:rPr>
        <w:t>-</w:t>
      </w:r>
      <w:r>
        <w:rPr>
          <w:lang w:eastAsia="ko-KR"/>
        </w:rPr>
        <w:tab/>
        <w:t>In the case of multicast and broadcast traffic (if the destination MAC address is a broadcast or multicast address):</w:t>
      </w:r>
    </w:p>
    <w:p w14:paraId="276875D9" w14:textId="499FC180" w:rsidR="006C4939" w:rsidRDefault="006C4939">
      <w:pPr>
        <w:pStyle w:val="B2"/>
        <w:ind w:left="1136" w:hanging="285"/>
        <w:rPr>
          <w:lang w:eastAsia="ko-KR"/>
        </w:rPr>
        <w:pPrChange w:id="7" w:author="huawei" w:date="2020-09-30T11:35:00Z">
          <w:pPr>
            <w:pStyle w:val="B2"/>
          </w:pPr>
        </w:pPrChange>
      </w:pPr>
      <w:r>
        <w:rPr>
          <w:lang w:eastAsia="ko-KR"/>
        </w:rPr>
        <w:t>-</w:t>
      </w:r>
      <w:r>
        <w:rPr>
          <w:lang w:eastAsia="ko-KR"/>
        </w:rPr>
        <w:tab/>
        <w:t>for DL traffic received by UPF on a N6 Network Instance the UPF should forward the traffic to every DL PDU Session (corresponding to any N4 Session) associated with this Network Instance</w:t>
      </w:r>
    </w:p>
    <w:p w14:paraId="6D7DD2DB" w14:textId="77777777" w:rsidR="006C4939" w:rsidRDefault="006C4939">
      <w:pPr>
        <w:pStyle w:val="B2"/>
        <w:ind w:left="1136" w:hanging="285"/>
        <w:rPr>
          <w:lang w:eastAsia="ko-KR"/>
        </w:rPr>
        <w:pPrChange w:id="8" w:author="huawei" w:date="2020-09-30T11:35:00Z">
          <w:pPr>
            <w:pStyle w:val="B2"/>
          </w:pPr>
        </w:pPrChange>
      </w:pPr>
      <w:r>
        <w:rPr>
          <w:lang w:eastAsia="ko-KR"/>
        </w:rPr>
        <w:t>-</w:t>
      </w:r>
      <w:r>
        <w:rPr>
          <w:lang w:eastAsia="ko-KR"/>
        </w:rPr>
        <w:tab/>
        <w:t>for uplink traffic received by UPF over a PDU session on a N3/N9 interface, the UPF should forward the traffic to the N6 interface and downlink to every PDU session (except toward the one of the incoming traffic) associated with the same N6 Network Instance</w:t>
      </w:r>
    </w:p>
    <w:p w14:paraId="0F0F1146" w14:textId="77777777" w:rsidR="006C4939" w:rsidRDefault="006C4939" w:rsidP="006C4939">
      <w:pPr>
        <w:pStyle w:val="B1"/>
        <w:rPr>
          <w:lang w:eastAsia="ko-KR"/>
        </w:rPr>
      </w:pPr>
      <w:r>
        <w:rPr>
          <w:lang w:eastAsia="ko-KR"/>
        </w:rPr>
        <w:t>-</w:t>
      </w:r>
      <w:r>
        <w:rPr>
          <w:lang w:eastAsia="ko-KR"/>
        </w:rPr>
        <w:tab/>
        <w:t>for uplink and downlink unicast traffic received by UPF, if the destination MAC has not been learnt, the UPF should forward the traffic to every PDU session associated with the same N6 Network Instance and towards the N6 interface. In any case the traffic is not replicated on the PDU Session or the N6 interface of the incoming traffic.</w:t>
      </w:r>
    </w:p>
    <w:p w14:paraId="50166BB1" w14:textId="77777777" w:rsidR="006C4939" w:rsidRDefault="006C4939" w:rsidP="006C4939">
      <w:pPr>
        <w:pStyle w:val="NO"/>
        <w:rPr>
          <w:lang w:eastAsia="ko-KR"/>
        </w:rPr>
      </w:pPr>
      <w:r>
        <w:rPr>
          <w:lang w:eastAsia="ko-KR"/>
        </w:rPr>
        <w:t>NOTE 1:</w:t>
      </w:r>
      <w:r>
        <w:rPr>
          <w:lang w:eastAsia="ko-KR"/>
        </w:rPr>
        <w:tab/>
        <w:t>The UPF can consider a PDU Session or a N6 interface to be active or inactive in order to avoid forwarding loops. User data traffic is not sent on inactive PDU sessions or inactive N6 interface. This release of the specification does not further specify how the UPF determines whether a PDU Session or N6 interface is considered active or inactive.</w:t>
      </w:r>
    </w:p>
    <w:p w14:paraId="072E4729" w14:textId="77777777" w:rsidR="006C4939" w:rsidRDefault="006C4939" w:rsidP="006C4939">
      <w:pPr>
        <w:pStyle w:val="NO"/>
        <w:rPr>
          <w:lang w:eastAsia="ko-KR"/>
        </w:rPr>
      </w:pPr>
      <w:r>
        <w:rPr>
          <w:lang w:eastAsia="ko-KR"/>
        </w:rPr>
        <w:t>NOTE 2:</w:t>
      </w:r>
      <w:r>
        <w:rPr>
          <w:lang w:eastAsia="ko-KR"/>
        </w:rPr>
        <w:tab/>
        <w:t>This release of the specification supports only a single N6 interface in a UPF associated with the N6 Network Instance.</w:t>
      </w:r>
    </w:p>
    <w:p w14:paraId="156CABEA" w14:textId="77777777" w:rsidR="006C4939" w:rsidRDefault="006C4939" w:rsidP="006C4939">
      <w:pPr>
        <w:pStyle w:val="B1"/>
        <w:rPr>
          <w:lang w:eastAsia="ko-KR"/>
        </w:rPr>
      </w:pPr>
      <w:r>
        <w:rPr>
          <w:lang w:eastAsia="ko-KR"/>
        </w:rPr>
        <w:t>-</w:t>
      </w:r>
      <w:r>
        <w:rPr>
          <w:lang w:eastAsia="ko-KR"/>
        </w:rPr>
        <w:tab/>
        <w:t>if the traffic is received with a VLAN ID, the above criteria apply only towards the N6 interface or PDU session matching the same VLAN ID, unless the UPF is instructed to remove the VLAN ID in the incoming traffic.</w:t>
      </w:r>
    </w:p>
    <w:p w14:paraId="050BF672" w14:textId="77777777" w:rsidR="006C4939" w:rsidRDefault="006C4939" w:rsidP="006C4939">
      <w:pPr>
        <w:pStyle w:val="NO"/>
      </w:pPr>
      <w:r>
        <w:t>NOTE 3:</w:t>
      </w:r>
      <w:r>
        <w:tab/>
        <w:t>This release of the specification supports Independent VLAN Learning (IVL) and does not support Shared VLAN Learning (SVL), as described in IEEE Std 802.1Q [98].</w:t>
      </w:r>
    </w:p>
    <w:p w14:paraId="36FA1D00" w14:textId="77777777" w:rsidR="006C4939" w:rsidRDefault="006C4939" w:rsidP="006C4939">
      <w:pPr>
        <w:pStyle w:val="B1"/>
      </w:pPr>
      <w:r>
        <w:t>-</w:t>
      </w:r>
      <w:r>
        <w:tab/>
        <w:t>if the destination MAC address of traffic refers to the same N6 interface or PDU session on which the traffic has been received, the frame shall be dropped.</w:t>
      </w:r>
    </w:p>
    <w:p w14:paraId="34375B92" w14:textId="6D9B9C5E" w:rsidR="006C4939" w:rsidRDefault="006C4939" w:rsidP="006C4939">
      <w:pPr>
        <w:rPr>
          <w:lang w:eastAsia="ko-KR"/>
        </w:rPr>
      </w:pPr>
      <w:r>
        <w:rPr>
          <w:lang w:eastAsia="ko-KR"/>
        </w:rPr>
        <w:t xml:space="preserve">In order to handle scenarios where a device behind a UE is moved from </w:t>
      </w:r>
      <w:ins w:id="9" w:author="huawei" w:date="2020-09-30T11:35:00Z">
        <w:r w:rsidR="0091353E">
          <w:rPr>
            <w:lang w:eastAsia="ko-KR"/>
          </w:rPr>
          <w:t>a source</w:t>
        </w:r>
      </w:ins>
      <w:del w:id="10" w:author="huawei" w:date="2020-09-30T11:35:00Z">
        <w:r w:rsidDel="0091353E">
          <w:rPr>
            <w:lang w:eastAsia="ko-KR"/>
          </w:rPr>
          <w:delText>one</w:delText>
        </w:r>
      </w:del>
      <w:r>
        <w:rPr>
          <w:lang w:eastAsia="ko-KR"/>
        </w:rPr>
        <w:t xml:space="preserve"> UE to </w:t>
      </w:r>
      <w:ins w:id="11" w:author="huawei" w:date="2020-09-30T11:36:00Z">
        <w:r w:rsidR="0091353E">
          <w:rPr>
            <w:lang w:eastAsia="ko-KR"/>
          </w:rPr>
          <w:t>a target</w:t>
        </w:r>
      </w:ins>
      <w:del w:id="12" w:author="huawei" w:date="2020-09-30T11:36:00Z">
        <w:r w:rsidDel="0091353E">
          <w:rPr>
            <w:lang w:eastAsia="ko-KR"/>
          </w:rPr>
          <w:delText>another</w:delText>
        </w:r>
      </w:del>
      <w:r>
        <w:rPr>
          <w:lang w:eastAsia="ko-KR"/>
        </w:rPr>
        <w:t xml:space="preserve"> UE, </w:t>
      </w:r>
      <w:ins w:id="13" w:author="huawei" w:date="2020-09-30T11:36:00Z">
        <w:r w:rsidR="0091353E">
          <w:t xml:space="preserve">the reporting of the UE MAC addresses needs to be activated, </w:t>
        </w:r>
      </w:ins>
      <w:r>
        <w:rPr>
          <w:lang w:eastAsia="ko-KR"/>
        </w:rPr>
        <w:t>a MAC address is considered as no longer associated with a UPF interface</w:t>
      </w:r>
      <w:ins w:id="14" w:author="huawei" w:date="2020-09-30T11:36:00Z">
        <w:r w:rsidR="0091353E">
          <w:rPr>
            <w:lang w:eastAsia="ko-KR"/>
          </w:rPr>
          <w:t xml:space="preserve"> (</w:t>
        </w:r>
        <w:r w:rsidR="0091353E">
          <w:rPr>
            <w:lang w:eastAsia="zh-CN"/>
          </w:rPr>
          <w:t>source UE’s PDU session</w:t>
        </w:r>
        <w:r w:rsidR="0091353E">
          <w:rPr>
            <w:lang w:eastAsia="ko-KR"/>
          </w:rPr>
          <w:t>)</w:t>
        </w:r>
      </w:ins>
      <w:r>
        <w:rPr>
          <w:lang w:eastAsia="ko-KR"/>
        </w:rPr>
        <w:t xml:space="preserve"> when the MAC address has not been detected as Source MAC address in UL traffic for a pre-defined period of time or it has been detected under a different interface (</w:t>
      </w:r>
      <w:ins w:id="15" w:author="huawei" w:date="2020-09-30T11:36:00Z">
        <w:r w:rsidR="0091353E">
          <w:rPr>
            <w:lang w:eastAsia="ko-KR"/>
          </w:rPr>
          <w:t xml:space="preserve">target </w:t>
        </w:r>
        <w:r w:rsidR="0091353E">
          <w:rPr>
            <w:lang w:eastAsia="zh-CN"/>
          </w:rPr>
          <w:t xml:space="preserve">UE’s </w:t>
        </w:r>
      </w:ins>
      <w:r>
        <w:rPr>
          <w:lang w:eastAsia="ko-KR"/>
        </w:rPr>
        <w:t>PDU Session or N6).</w:t>
      </w:r>
      <w:ins w:id="16" w:author="huawei" w:date="2020-09-30T11:36:00Z">
        <w:r w:rsidR="0091353E" w:rsidRPr="0091353E">
          <w:rPr>
            <w:lang w:eastAsia="zh-CN"/>
          </w:rPr>
          <w:t xml:space="preserve"> </w:t>
        </w:r>
        <w:r w:rsidR="0091353E">
          <w:rPr>
            <w:lang w:eastAsia="zh-CN"/>
          </w:rPr>
          <w:t xml:space="preserve">In these scenarios, to avoid </w:t>
        </w:r>
        <w:r w:rsidR="0091353E" w:rsidRPr="006953CB">
          <w:rPr>
            <w:lang w:eastAsia="zh-CN"/>
          </w:rPr>
          <w:t>a MAC address used on more than one PDU Session for the same DNN and S-NSSAI</w:t>
        </w:r>
        <w:r w:rsidR="0091353E">
          <w:rPr>
            <w:lang w:eastAsia="zh-CN"/>
          </w:rPr>
          <w:t xml:space="preserve"> during the </w:t>
        </w:r>
        <w:r w:rsidR="0091353E">
          <w:rPr>
            <w:lang w:eastAsia="ko-KR"/>
          </w:rPr>
          <w:t>pre-defined period of time</w:t>
        </w:r>
        <w:r w:rsidR="0091353E">
          <w:rPr>
            <w:lang w:eastAsia="zh-CN"/>
          </w:rPr>
          <w:t>, the SMF (serving the source UE) needs to remove the association (including N4 rules) related with this MAC address from the source UE’s PDU session in one of the following conditions:</w:t>
        </w:r>
      </w:ins>
    </w:p>
    <w:p w14:paraId="2BBE8B53" w14:textId="77777777" w:rsidR="0091353E" w:rsidRDefault="0091353E" w:rsidP="0091353E">
      <w:pPr>
        <w:pStyle w:val="B1"/>
        <w:rPr>
          <w:ins w:id="17" w:author="huawei" w:date="2020-09-30T11:37:00Z"/>
        </w:rPr>
      </w:pPr>
      <w:ins w:id="18" w:author="huawei" w:date="2020-09-30T11:37:00Z">
        <w:r>
          <w:t>-</w:t>
        </w:r>
        <w:r>
          <w:tab/>
          <w:t xml:space="preserve">Upon </w:t>
        </w:r>
        <w:r>
          <w:rPr>
            <w:lang w:eastAsia="zh-CN"/>
          </w:rPr>
          <w:t>reception of the “new UE MAC address” report for this MAC address when the SMF serves both the source UE’s PDU session and target UE’s PDU session</w:t>
        </w:r>
        <w:r>
          <w:t>.</w:t>
        </w:r>
      </w:ins>
    </w:p>
    <w:p w14:paraId="47F3A780" w14:textId="77777777" w:rsidR="0091353E" w:rsidRDefault="0091353E" w:rsidP="0091353E">
      <w:pPr>
        <w:pStyle w:val="B1"/>
        <w:rPr>
          <w:ins w:id="19" w:author="huawei" w:date="2020-09-30T11:37:00Z"/>
        </w:rPr>
      </w:pPr>
      <w:ins w:id="20" w:author="huawei" w:date="2020-09-30T11:37:00Z">
        <w:r>
          <w:t>-</w:t>
        </w:r>
        <w:r>
          <w:tab/>
          <w:t xml:space="preserve">Upon reception of the request from the PCF which asks the SMF to </w:t>
        </w:r>
        <w:r>
          <w:rPr>
            <w:lang w:eastAsia="zh-CN"/>
          </w:rPr>
          <w:t>remove the association (including N4 rules) related with this MAC address from the source UE’s PDU session</w:t>
        </w:r>
        <w:r>
          <w:t>. The PCF can send such request to the SMF when the</w:t>
        </w:r>
        <w:r>
          <w:rPr>
            <w:lang w:eastAsia="zh-CN"/>
          </w:rPr>
          <w:t xml:space="preserve"> “new UE MAC address” report for this MAC address is received for the target UE’s PDU session in </w:t>
        </w:r>
        <w:r>
          <w:rPr>
            <w:lang w:eastAsia="zh-CN"/>
          </w:rPr>
          <w:lastRenderedPageBreak/>
          <w:t xml:space="preserve">case this PCF serves both the source UE’s PDU session and the target UE’s PDU session, or when the </w:t>
        </w:r>
        <w:r w:rsidRPr="005633A6">
          <w:rPr>
            <w:lang w:eastAsia="ko-KR"/>
          </w:rPr>
          <w:t>Nbsf_Management_UpdateNotification</w:t>
        </w:r>
        <w:r>
          <w:rPr>
            <w:lang w:eastAsia="ko-KR"/>
          </w:rPr>
          <w:t xml:space="preserve"> is received from BSF for this MAC address and source UE’s PDU session.</w:t>
        </w:r>
      </w:ins>
    </w:p>
    <w:p w14:paraId="4AC0D052" w14:textId="77777777" w:rsidR="006C4939" w:rsidRDefault="006C4939" w:rsidP="006C4939">
      <w:pPr>
        <w:rPr>
          <w:lang w:eastAsia="ko-KR"/>
        </w:rPr>
      </w:pPr>
      <w:r>
        <w:rPr>
          <w:lang w:eastAsia="ko-KR"/>
        </w:rPr>
        <w:t>For ARP/IPv6 Neighbour Solicitation traffic, a SMF's request to respond to ARP/IPv6 Neighbour Solicitation based on local cache information or to redirect such traffic from the UPF to the SMF overrules the traffic forwarding rules described above.</w:t>
      </w:r>
    </w:p>
    <w:p w14:paraId="6204C349" w14:textId="77777777" w:rsidR="006C4939" w:rsidRDefault="006C4939" w:rsidP="006C4939">
      <w:pPr>
        <w:pStyle w:val="NO"/>
        <w:rPr>
          <w:lang w:eastAsia="ko-KR"/>
        </w:rPr>
      </w:pPr>
      <w:r>
        <w:rPr>
          <w:lang w:eastAsia="ko-KR"/>
        </w:rPr>
        <w:t>NOTE 4:</w:t>
      </w:r>
      <w:r>
        <w:rPr>
          <w:lang w:eastAsia="ko-KR"/>
        </w:rPr>
        <w:tab/>
        <w:t>Local policies in UPF associated with the Network Instance can prevent local traffic switching in the UPF between PDU Sessions either for unicast traffic only or for any traffic. In the case where UPF policies prevent local traffic switching for any traffic (thus for broadcast/multicast traffic) some mechanism such as responding to ARP/ND based on local cache information or local multicast group handling is needed to ensure that upper layer protocol can run on the Ethernet PDU sessions.</w:t>
      </w:r>
    </w:p>
    <w:p w14:paraId="6BC4BE21" w14:textId="77777777" w:rsidR="006C4939" w:rsidRDefault="006C4939" w:rsidP="006C4939">
      <w:pPr>
        <w:rPr>
          <w:lang w:eastAsia="ko-KR"/>
        </w:rPr>
      </w:pPr>
      <w:r>
        <w:rPr>
          <w:lang w:eastAsia="ko-KR"/>
        </w:rPr>
        <w:t>The SMF may ask to get notified with the source MAC addresses used by the UE.</w:t>
      </w:r>
    </w:p>
    <w:p w14:paraId="75BEE66E" w14:textId="77777777" w:rsidR="006C4939" w:rsidRDefault="006C4939" w:rsidP="006C4939">
      <w:pPr>
        <w:rPr>
          <w:lang w:eastAsia="ko-KR"/>
        </w:rPr>
      </w:pPr>
      <w:r>
        <w:rPr>
          <w:lang w:eastAsia="ko-KR"/>
        </w:rPr>
        <w:t>In order to request the UPF to act as defined above, the SMF may, for each PDU Session corresponding to a Network Instance, set an Ethernet PDU Session Information in a DL PDR that identifies all (DL) Ethernet packets matching the PDU session. Alternatively, for unicast traffic the SMF may provide UPF with dedicated forwarding rules related with MAC addresses notified by the UPF.</w:t>
      </w:r>
    </w:p>
    <w:p w14:paraId="52B1DAE5" w14:textId="77777777" w:rsidR="00A263D1" w:rsidRPr="00EA4B9E" w:rsidRDefault="00A263D1" w:rsidP="00E32339"/>
    <w:p w14:paraId="0C276DF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FB27059" w14:textId="77777777" w:rsidR="00E32339" w:rsidRPr="00EA4B9E" w:rsidRDefault="00E32339" w:rsidP="00E32339"/>
    <w:p w14:paraId="5B8CFB72"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304F02" w14:textId="77777777" w:rsidR="00361E41" w:rsidRDefault="00361E41">
      <w:r>
        <w:separator/>
      </w:r>
    </w:p>
  </w:endnote>
  <w:endnote w:type="continuationSeparator" w:id="0">
    <w:p w14:paraId="08C38FE9" w14:textId="77777777" w:rsidR="00361E41" w:rsidRDefault="00361E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496BDE" w14:textId="77777777" w:rsidR="00361E41" w:rsidRDefault="00361E41">
      <w:r>
        <w:separator/>
      </w:r>
    </w:p>
  </w:footnote>
  <w:footnote w:type="continuationSeparator" w:id="0">
    <w:p w14:paraId="5311D263" w14:textId="77777777" w:rsidR="00361E41" w:rsidRDefault="00361E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76253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185D89"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DBC42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3C1A25"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DDC59A6"/>
    <w:multiLevelType w:val="hybridMultilevel"/>
    <w:tmpl w:val="4B92722A"/>
    <w:lvl w:ilvl="0" w:tplc="C6BA83C2">
      <w:start w:val="23"/>
      <w:numFmt w:val="bullet"/>
      <w:lvlText w:val="-"/>
      <w:lvlJc w:val="left"/>
      <w:pPr>
        <w:ind w:left="417" w:hanging="360"/>
      </w:pPr>
      <w:rPr>
        <w:rFonts w:ascii="Times New Roman" w:eastAsiaTheme="minorEastAsia" w:hAnsi="Times New Roman" w:cs="Times New Roman" w:hint="default"/>
      </w:rPr>
    </w:lvl>
    <w:lvl w:ilvl="1" w:tplc="04090003" w:tentative="1">
      <w:start w:val="1"/>
      <w:numFmt w:val="bullet"/>
      <w:lvlText w:val=""/>
      <w:lvlJc w:val="left"/>
      <w:pPr>
        <w:ind w:left="897" w:hanging="420"/>
      </w:pPr>
      <w:rPr>
        <w:rFonts w:ascii="Wingdings" w:hAnsi="Wingdings" w:hint="default"/>
      </w:rPr>
    </w:lvl>
    <w:lvl w:ilvl="2" w:tplc="04090005" w:tentative="1">
      <w:start w:val="1"/>
      <w:numFmt w:val="bullet"/>
      <w:lvlText w:val=""/>
      <w:lvlJc w:val="left"/>
      <w:pPr>
        <w:ind w:left="1317" w:hanging="420"/>
      </w:pPr>
      <w:rPr>
        <w:rFonts w:ascii="Wingdings" w:hAnsi="Wingdings" w:hint="default"/>
      </w:rPr>
    </w:lvl>
    <w:lvl w:ilvl="3" w:tplc="04090001" w:tentative="1">
      <w:start w:val="1"/>
      <w:numFmt w:val="bullet"/>
      <w:lvlText w:val=""/>
      <w:lvlJc w:val="left"/>
      <w:pPr>
        <w:ind w:left="1737" w:hanging="420"/>
      </w:pPr>
      <w:rPr>
        <w:rFonts w:ascii="Wingdings" w:hAnsi="Wingdings" w:hint="default"/>
      </w:rPr>
    </w:lvl>
    <w:lvl w:ilvl="4" w:tplc="04090003" w:tentative="1">
      <w:start w:val="1"/>
      <w:numFmt w:val="bullet"/>
      <w:lvlText w:val=""/>
      <w:lvlJc w:val="left"/>
      <w:pPr>
        <w:ind w:left="2157" w:hanging="420"/>
      </w:pPr>
      <w:rPr>
        <w:rFonts w:ascii="Wingdings" w:hAnsi="Wingdings" w:hint="default"/>
      </w:rPr>
    </w:lvl>
    <w:lvl w:ilvl="5" w:tplc="04090005" w:tentative="1">
      <w:start w:val="1"/>
      <w:numFmt w:val="bullet"/>
      <w:lvlText w:val=""/>
      <w:lvlJc w:val="left"/>
      <w:pPr>
        <w:ind w:left="2577" w:hanging="420"/>
      </w:pPr>
      <w:rPr>
        <w:rFonts w:ascii="Wingdings" w:hAnsi="Wingdings" w:hint="default"/>
      </w:rPr>
    </w:lvl>
    <w:lvl w:ilvl="6" w:tplc="04090001" w:tentative="1">
      <w:start w:val="1"/>
      <w:numFmt w:val="bullet"/>
      <w:lvlText w:val=""/>
      <w:lvlJc w:val="left"/>
      <w:pPr>
        <w:ind w:left="2997" w:hanging="420"/>
      </w:pPr>
      <w:rPr>
        <w:rFonts w:ascii="Wingdings" w:hAnsi="Wingdings" w:hint="default"/>
      </w:rPr>
    </w:lvl>
    <w:lvl w:ilvl="7" w:tplc="04090003" w:tentative="1">
      <w:start w:val="1"/>
      <w:numFmt w:val="bullet"/>
      <w:lvlText w:val=""/>
      <w:lvlJc w:val="left"/>
      <w:pPr>
        <w:ind w:left="3417" w:hanging="420"/>
      </w:pPr>
      <w:rPr>
        <w:rFonts w:ascii="Wingdings" w:hAnsi="Wingdings" w:hint="default"/>
      </w:rPr>
    </w:lvl>
    <w:lvl w:ilvl="8" w:tplc="04090005" w:tentative="1">
      <w:start w:val="1"/>
      <w:numFmt w:val="bullet"/>
      <w:lvlText w:val=""/>
      <w:lvlJc w:val="left"/>
      <w:pPr>
        <w:ind w:left="3837"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42"/>
    <w:rsid w:val="00022E4A"/>
    <w:rsid w:val="0005071C"/>
    <w:rsid w:val="00055D7A"/>
    <w:rsid w:val="00062070"/>
    <w:rsid w:val="00075666"/>
    <w:rsid w:val="00076524"/>
    <w:rsid w:val="00086F9A"/>
    <w:rsid w:val="000A6394"/>
    <w:rsid w:val="000B7FED"/>
    <w:rsid w:val="000C038A"/>
    <w:rsid w:val="000C6598"/>
    <w:rsid w:val="000E268E"/>
    <w:rsid w:val="000E31D5"/>
    <w:rsid w:val="000F0A11"/>
    <w:rsid w:val="00122BAA"/>
    <w:rsid w:val="001431FF"/>
    <w:rsid w:val="00143F98"/>
    <w:rsid w:val="00145D43"/>
    <w:rsid w:val="00173094"/>
    <w:rsid w:val="00173850"/>
    <w:rsid w:val="001804E7"/>
    <w:rsid w:val="00192C46"/>
    <w:rsid w:val="001A08B3"/>
    <w:rsid w:val="001A7B60"/>
    <w:rsid w:val="001B52F0"/>
    <w:rsid w:val="001B7A65"/>
    <w:rsid w:val="001C3EDD"/>
    <w:rsid w:val="001E005B"/>
    <w:rsid w:val="001E41F3"/>
    <w:rsid w:val="001F2C98"/>
    <w:rsid w:val="00241303"/>
    <w:rsid w:val="0026004D"/>
    <w:rsid w:val="002640DD"/>
    <w:rsid w:val="00265753"/>
    <w:rsid w:val="00270352"/>
    <w:rsid w:val="00275D12"/>
    <w:rsid w:val="002831F6"/>
    <w:rsid w:val="00284FEB"/>
    <w:rsid w:val="002860C4"/>
    <w:rsid w:val="002B5741"/>
    <w:rsid w:val="002C477D"/>
    <w:rsid w:val="00305409"/>
    <w:rsid w:val="00341729"/>
    <w:rsid w:val="003609EF"/>
    <w:rsid w:val="00361E41"/>
    <w:rsid w:val="0036231A"/>
    <w:rsid w:val="00374DD4"/>
    <w:rsid w:val="003808E9"/>
    <w:rsid w:val="00385A11"/>
    <w:rsid w:val="00386DEC"/>
    <w:rsid w:val="00392484"/>
    <w:rsid w:val="003968D8"/>
    <w:rsid w:val="003A31A7"/>
    <w:rsid w:val="003B40E1"/>
    <w:rsid w:val="003C15DE"/>
    <w:rsid w:val="003E1A36"/>
    <w:rsid w:val="003E7D28"/>
    <w:rsid w:val="003F506C"/>
    <w:rsid w:val="0040761D"/>
    <w:rsid w:val="00410371"/>
    <w:rsid w:val="004242F1"/>
    <w:rsid w:val="004401BC"/>
    <w:rsid w:val="00452FDC"/>
    <w:rsid w:val="004A0490"/>
    <w:rsid w:val="004A507A"/>
    <w:rsid w:val="004B75B7"/>
    <w:rsid w:val="00502D6B"/>
    <w:rsid w:val="00514818"/>
    <w:rsid w:val="0051580D"/>
    <w:rsid w:val="00524056"/>
    <w:rsid w:val="00547111"/>
    <w:rsid w:val="00561F1E"/>
    <w:rsid w:val="005633A6"/>
    <w:rsid w:val="0056386A"/>
    <w:rsid w:val="00592D74"/>
    <w:rsid w:val="005D472C"/>
    <w:rsid w:val="005E2C44"/>
    <w:rsid w:val="005E65C0"/>
    <w:rsid w:val="005F2341"/>
    <w:rsid w:val="006056FF"/>
    <w:rsid w:val="0060744B"/>
    <w:rsid w:val="00621188"/>
    <w:rsid w:val="006257ED"/>
    <w:rsid w:val="00625CC6"/>
    <w:rsid w:val="00631999"/>
    <w:rsid w:val="0067194A"/>
    <w:rsid w:val="00674DAB"/>
    <w:rsid w:val="00677A1C"/>
    <w:rsid w:val="006953CB"/>
    <w:rsid w:val="00695808"/>
    <w:rsid w:val="006B46FB"/>
    <w:rsid w:val="006C4939"/>
    <w:rsid w:val="006C7ED0"/>
    <w:rsid w:val="006D18D3"/>
    <w:rsid w:val="006D5129"/>
    <w:rsid w:val="006E21FB"/>
    <w:rsid w:val="0070388D"/>
    <w:rsid w:val="00745433"/>
    <w:rsid w:val="0074579A"/>
    <w:rsid w:val="00745F90"/>
    <w:rsid w:val="00775ACB"/>
    <w:rsid w:val="00781DB5"/>
    <w:rsid w:val="00792342"/>
    <w:rsid w:val="00793EC4"/>
    <w:rsid w:val="00796A56"/>
    <w:rsid w:val="007977A8"/>
    <w:rsid w:val="007B512A"/>
    <w:rsid w:val="007C2097"/>
    <w:rsid w:val="007D5352"/>
    <w:rsid w:val="007D6A07"/>
    <w:rsid w:val="007F2012"/>
    <w:rsid w:val="007F7259"/>
    <w:rsid w:val="00802991"/>
    <w:rsid w:val="00803B9C"/>
    <w:rsid w:val="008040A8"/>
    <w:rsid w:val="008279FA"/>
    <w:rsid w:val="00837150"/>
    <w:rsid w:val="00853380"/>
    <w:rsid w:val="00861D92"/>
    <w:rsid w:val="008626E7"/>
    <w:rsid w:val="00870EE7"/>
    <w:rsid w:val="008863B9"/>
    <w:rsid w:val="0089044A"/>
    <w:rsid w:val="008A45A6"/>
    <w:rsid w:val="008A51EA"/>
    <w:rsid w:val="008E786B"/>
    <w:rsid w:val="008F686C"/>
    <w:rsid w:val="00901CAF"/>
    <w:rsid w:val="00906141"/>
    <w:rsid w:val="0091047D"/>
    <w:rsid w:val="0091353E"/>
    <w:rsid w:val="009148DE"/>
    <w:rsid w:val="00921D6E"/>
    <w:rsid w:val="00922BFA"/>
    <w:rsid w:val="00941E30"/>
    <w:rsid w:val="00971088"/>
    <w:rsid w:val="009733BE"/>
    <w:rsid w:val="0097590C"/>
    <w:rsid w:val="009777D9"/>
    <w:rsid w:val="00991B88"/>
    <w:rsid w:val="009A5753"/>
    <w:rsid w:val="009A579D"/>
    <w:rsid w:val="009B0FFA"/>
    <w:rsid w:val="009B7E39"/>
    <w:rsid w:val="009C1CDB"/>
    <w:rsid w:val="009E048B"/>
    <w:rsid w:val="009E3297"/>
    <w:rsid w:val="009E48A1"/>
    <w:rsid w:val="009F734F"/>
    <w:rsid w:val="00A14B3F"/>
    <w:rsid w:val="00A246B6"/>
    <w:rsid w:val="00A25CC3"/>
    <w:rsid w:val="00A263D1"/>
    <w:rsid w:val="00A3470E"/>
    <w:rsid w:val="00A362BC"/>
    <w:rsid w:val="00A47E70"/>
    <w:rsid w:val="00A50CF0"/>
    <w:rsid w:val="00A542FF"/>
    <w:rsid w:val="00A7671C"/>
    <w:rsid w:val="00A87BB1"/>
    <w:rsid w:val="00AA2CBC"/>
    <w:rsid w:val="00AA5DE5"/>
    <w:rsid w:val="00AC5820"/>
    <w:rsid w:val="00AD1CD8"/>
    <w:rsid w:val="00AD6114"/>
    <w:rsid w:val="00AF1A6F"/>
    <w:rsid w:val="00B003F6"/>
    <w:rsid w:val="00B068A1"/>
    <w:rsid w:val="00B15BA9"/>
    <w:rsid w:val="00B21E39"/>
    <w:rsid w:val="00B258BB"/>
    <w:rsid w:val="00B3068D"/>
    <w:rsid w:val="00B3101D"/>
    <w:rsid w:val="00B45E87"/>
    <w:rsid w:val="00B51DB3"/>
    <w:rsid w:val="00B55111"/>
    <w:rsid w:val="00B661A1"/>
    <w:rsid w:val="00B67B97"/>
    <w:rsid w:val="00B917DB"/>
    <w:rsid w:val="00B968C8"/>
    <w:rsid w:val="00BA3EC5"/>
    <w:rsid w:val="00BA51D9"/>
    <w:rsid w:val="00BB5DFC"/>
    <w:rsid w:val="00BB7460"/>
    <w:rsid w:val="00BC0E8C"/>
    <w:rsid w:val="00BD279D"/>
    <w:rsid w:val="00BD6BB8"/>
    <w:rsid w:val="00BE4CA2"/>
    <w:rsid w:val="00C0161B"/>
    <w:rsid w:val="00C160A6"/>
    <w:rsid w:val="00C17C09"/>
    <w:rsid w:val="00C33231"/>
    <w:rsid w:val="00C531B0"/>
    <w:rsid w:val="00C605B9"/>
    <w:rsid w:val="00C66BA2"/>
    <w:rsid w:val="00C94792"/>
    <w:rsid w:val="00C95985"/>
    <w:rsid w:val="00CC5026"/>
    <w:rsid w:val="00CC68D0"/>
    <w:rsid w:val="00D01F77"/>
    <w:rsid w:val="00D03F9A"/>
    <w:rsid w:val="00D06D51"/>
    <w:rsid w:val="00D14B77"/>
    <w:rsid w:val="00D15E43"/>
    <w:rsid w:val="00D24991"/>
    <w:rsid w:val="00D3443D"/>
    <w:rsid w:val="00D34D8A"/>
    <w:rsid w:val="00D50255"/>
    <w:rsid w:val="00D66520"/>
    <w:rsid w:val="00D66AE8"/>
    <w:rsid w:val="00D84F35"/>
    <w:rsid w:val="00D92747"/>
    <w:rsid w:val="00D92B91"/>
    <w:rsid w:val="00DC58AF"/>
    <w:rsid w:val="00DC6555"/>
    <w:rsid w:val="00DD2CF6"/>
    <w:rsid w:val="00DE34CF"/>
    <w:rsid w:val="00DF632C"/>
    <w:rsid w:val="00E13F3D"/>
    <w:rsid w:val="00E32339"/>
    <w:rsid w:val="00E34898"/>
    <w:rsid w:val="00E533D9"/>
    <w:rsid w:val="00E610D6"/>
    <w:rsid w:val="00E61B6E"/>
    <w:rsid w:val="00E710AF"/>
    <w:rsid w:val="00E82D4D"/>
    <w:rsid w:val="00E847D0"/>
    <w:rsid w:val="00EA154E"/>
    <w:rsid w:val="00EB09B7"/>
    <w:rsid w:val="00EE6F17"/>
    <w:rsid w:val="00EE7D7C"/>
    <w:rsid w:val="00F210CA"/>
    <w:rsid w:val="00F2489A"/>
    <w:rsid w:val="00F25D98"/>
    <w:rsid w:val="00F300FB"/>
    <w:rsid w:val="00F41DF3"/>
    <w:rsid w:val="00F76C14"/>
    <w:rsid w:val="00F93A68"/>
    <w:rsid w:val="00FA729F"/>
    <w:rsid w:val="00FB6386"/>
    <w:rsid w:val="00FC07BF"/>
    <w:rsid w:val="00FC7450"/>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7FEE5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6953CB"/>
    <w:rPr>
      <w:rFonts w:ascii="Arial" w:hAnsi="Arial"/>
      <w:lang w:val="en-GB" w:eastAsia="en-US"/>
    </w:rPr>
  </w:style>
  <w:style w:type="character" w:customStyle="1" w:styleId="B1Char">
    <w:name w:val="B1 Char"/>
    <w:link w:val="B1"/>
    <w:rsid w:val="006953CB"/>
    <w:rPr>
      <w:rFonts w:ascii="Times New Roman" w:hAnsi="Times New Roman"/>
      <w:lang w:val="en-GB" w:eastAsia="en-US"/>
    </w:rPr>
  </w:style>
  <w:style w:type="character" w:customStyle="1" w:styleId="NOZchn">
    <w:name w:val="NO Zchn"/>
    <w:link w:val="NO"/>
    <w:locked/>
    <w:rsid w:val="00837150"/>
    <w:rPr>
      <w:rFonts w:ascii="Times New Roman" w:hAnsi="Times New Roman"/>
      <w:lang w:val="en-GB" w:eastAsia="en-US"/>
    </w:rPr>
  </w:style>
  <w:style w:type="character" w:customStyle="1" w:styleId="B2Char">
    <w:name w:val="B2 Char"/>
    <w:link w:val="B2"/>
    <w:locked/>
    <w:rsid w:val="008371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8289573">
      <w:bodyDiv w:val="1"/>
      <w:marLeft w:val="0"/>
      <w:marRight w:val="0"/>
      <w:marTop w:val="0"/>
      <w:marBottom w:val="0"/>
      <w:divBdr>
        <w:top w:val="none" w:sz="0" w:space="0" w:color="auto"/>
        <w:left w:val="none" w:sz="0" w:space="0" w:color="auto"/>
        <w:bottom w:val="none" w:sz="0" w:space="0" w:color="auto"/>
        <w:right w:val="none" w:sz="0" w:space="0" w:color="auto"/>
      </w:divBdr>
    </w:div>
    <w:div w:id="1035892044">
      <w:bodyDiv w:val="1"/>
      <w:marLeft w:val="0"/>
      <w:marRight w:val="0"/>
      <w:marTop w:val="0"/>
      <w:marBottom w:val="0"/>
      <w:divBdr>
        <w:top w:val="none" w:sz="0" w:space="0" w:color="auto"/>
        <w:left w:val="none" w:sz="0" w:space="0" w:color="auto"/>
        <w:bottom w:val="none" w:sz="0" w:space="0" w:color="auto"/>
        <w:right w:val="none" w:sz="0" w:space="0" w:color="auto"/>
      </w:divBdr>
    </w:div>
    <w:div w:id="2026513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B3BBE9-3787-47FB-B39B-9A795D8775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387</TotalTime>
  <Pages>4</Pages>
  <Words>1733</Words>
  <Characters>9882</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78</cp:revision>
  <cp:lastPrinted>1899-12-31T23:00:00Z</cp:lastPrinted>
  <dcterms:created xsi:type="dcterms:W3CDTF">2019-12-16T08:11:00Z</dcterms:created>
  <dcterms:modified xsi:type="dcterms:W3CDTF">2020-09-30T09:30:00Z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(2)r9013oRbAmyHEF5EkvI+y04U/PlZnMpVzzS8SrmOoXSJJW+LioxCJH+2x2+mbUdWJ6dzTLXA
fNEz/+1x5duLoZQUV5tpghcePGrNa6W++biBTbFAI4z2U0l/FhYDVjWzhWjIUh7hVMkuF0II
Xy9TeBEPzlFc3HEuBG1hb+++M8EHIAqJizEjyIyx13sa+JhNLUHYO2S0nbkMZBjVZpbzME/I
qRhf5Ybws/KKuP5h27</vt:lpwstr>
  </property>
  <property fmtid="{D5CDD505-2E9C-101B-9397-08002B2CF9AE}" pid="26" name="_2015_ms_pID_7253431">
    <vt:lpwstr>32T7YOaUFW3JwFSwZqNUgW5H66rqlJXShQIDHxh/bMk78gThyJbS8v
Ium9aqekXHab6rBucmFEeodL+I//4ZKIpjV+XqDndaFdZ5iNsfYwNuJ/9lMfvXjPQkZhJKXl
65eauSDxsbsiAuq1b5RqTzW98xI5EJEqkR/5x71c1FgITlTObRNtYAf7N5M16pXTq7sTBltZ
q/7OmbxWutsf+3zH</vt:lpwstr>
  </property>
</Properties>
</file>